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EF842E" w14:textId="5FC1F3F5" w:rsidR="00794A92" w:rsidRPr="00794A92" w:rsidRDefault="00794A92" w:rsidP="00794A92">
      <w:pPr>
        <w:tabs>
          <w:tab w:val="right" w:pos="9639"/>
        </w:tabs>
        <w:overflowPunct/>
        <w:autoSpaceDE/>
        <w:autoSpaceDN/>
        <w:adjustRightInd/>
        <w:jc w:val="left"/>
        <w:textAlignment w:val="auto"/>
        <w:rPr>
          <w:rFonts w:ascii="Arial" w:eastAsia="Times New Roman" w:hAnsi="Arial"/>
          <w:b/>
          <w:bCs/>
          <w:sz w:val="24"/>
          <w:szCs w:val="24"/>
          <w:lang w:val="en-GB"/>
        </w:rPr>
      </w:pPr>
      <w:r w:rsidRPr="00794A92">
        <w:rPr>
          <w:rFonts w:ascii="Arial" w:eastAsia="Times New Roman" w:hAnsi="Arial"/>
          <w:b/>
          <w:bCs/>
          <w:sz w:val="24"/>
          <w:szCs w:val="24"/>
          <w:lang w:val="en-GB"/>
        </w:rPr>
        <w:t>3GPP TSG-RAN WG2 Meeting #12</w:t>
      </w:r>
      <w:r w:rsidR="0042444A">
        <w:rPr>
          <w:rFonts w:ascii="Arial" w:eastAsia="Times New Roman" w:hAnsi="Arial"/>
          <w:b/>
          <w:bCs/>
          <w:sz w:val="24"/>
          <w:szCs w:val="24"/>
          <w:lang w:val="en-GB"/>
        </w:rPr>
        <w:t>4</w:t>
      </w:r>
      <w:r w:rsidRPr="00794A92">
        <w:rPr>
          <w:rFonts w:ascii="Arial" w:eastAsia="Times New Roman" w:hAnsi="Arial"/>
          <w:b/>
          <w:bCs/>
          <w:sz w:val="24"/>
          <w:szCs w:val="24"/>
          <w:lang w:val="en-GB"/>
        </w:rPr>
        <w:tab/>
      </w:r>
      <w:r w:rsidR="000157AB" w:rsidRPr="000157AB">
        <w:rPr>
          <w:rFonts w:ascii="Arial" w:eastAsia="Times New Roman" w:hAnsi="Arial"/>
          <w:b/>
          <w:bCs/>
          <w:i/>
          <w:sz w:val="24"/>
          <w:szCs w:val="24"/>
          <w:lang w:val="en-GB"/>
        </w:rPr>
        <w:t>R2-2313510</w:t>
      </w:r>
      <w:bookmarkStart w:id="0" w:name="_GoBack"/>
      <w:bookmarkEnd w:id="0"/>
    </w:p>
    <w:p w14:paraId="338512CF" w14:textId="6722000B" w:rsidR="00F54DA5" w:rsidRPr="00F54DA5" w:rsidRDefault="0042444A" w:rsidP="00794A92">
      <w:pPr>
        <w:tabs>
          <w:tab w:val="right" w:pos="9639"/>
        </w:tabs>
        <w:overflowPunct/>
        <w:autoSpaceDE/>
        <w:autoSpaceDN/>
        <w:adjustRightInd/>
        <w:jc w:val="left"/>
        <w:textAlignment w:val="auto"/>
        <w:rPr>
          <w:rFonts w:ascii="Arial" w:hAnsi="Arial" w:cs="Arial"/>
          <w:b/>
          <w:sz w:val="24"/>
          <w:szCs w:val="24"/>
          <w:lang w:val="en-GB" w:eastAsia="en-US"/>
        </w:rPr>
      </w:pPr>
      <w:r>
        <w:rPr>
          <w:rFonts w:ascii="Arial" w:eastAsia="Times New Roman" w:hAnsi="Arial"/>
          <w:b/>
          <w:bCs/>
          <w:sz w:val="24"/>
          <w:szCs w:val="24"/>
          <w:lang w:val="en-GB"/>
        </w:rPr>
        <w:t>Chicago</w:t>
      </w:r>
      <w:r w:rsidR="00965BF6" w:rsidRPr="00965BF6">
        <w:rPr>
          <w:rFonts w:ascii="Arial" w:eastAsia="Times New Roman" w:hAnsi="Arial"/>
          <w:b/>
          <w:bCs/>
          <w:sz w:val="24"/>
          <w:szCs w:val="24"/>
          <w:lang w:val="en-GB"/>
        </w:rPr>
        <w:t xml:space="preserve">, </w:t>
      </w:r>
      <w:r>
        <w:rPr>
          <w:rFonts w:ascii="Arial" w:eastAsia="Times New Roman" w:hAnsi="Arial"/>
          <w:b/>
          <w:bCs/>
          <w:sz w:val="24"/>
          <w:szCs w:val="24"/>
          <w:lang w:val="en-GB"/>
        </w:rPr>
        <w:t>USA</w:t>
      </w:r>
      <w:r w:rsidR="00965BF6" w:rsidRPr="00965BF6">
        <w:rPr>
          <w:rFonts w:ascii="Arial" w:eastAsia="Times New Roman" w:hAnsi="Arial"/>
          <w:b/>
          <w:bCs/>
          <w:sz w:val="24"/>
          <w:szCs w:val="24"/>
          <w:lang w:val="en-GB"/>
        </w:rPr>
        <w:t xml:space="preserve">, </w:t>
      </w:r>
      <w:r>
        <w:rPr>
          <w:rFonts w:ascii="Arial" w:eastAsia="Times New Roman" w:hAnsi="Arial"/>
          <w:b/>
          <w:bCs/>
          <w:sz w:val="24"/>
          <w:szCs w:val="24"/>
          <w:lang w:val="en-GB"/>
        </w:rPr>
        <w:t>November</w:t>
      </w:r>
      <w:r w:rsidR="00965BF6" w:rsidRPr="00965BF6">
        <w:rPr>
          <w:rFonts w:ascii="Arial" w:eastAsia="Times New Roman" w:hAnsi="Arial"/>
          <w:b/>
          <w:bCs/>
          <w:sz w:val="24"/>
          <w:szCs w:val="24"/>
          <w:lang w:val="en-GB"/>
        </w:rPr>
        <w:t xml:space="preserve"> </w:t>
      </w:r>
      <w:r>
        <w:rPr>
          <w:rFonts w:ascii="Arial" w:eastAsia="Times New Roman" w:hAnsi="Arial"/>
          <w:b/>
          <w:bCs/>
          <w:sz w:val="24"/>
          <w:szCs w:val="24"/>
          <w:lang w:val="en-GB"/>
        </w:rPr>
        <w:t>13</w:t>
      </w:r>
      <w:r>
        <w:rPr>
          <w:rFonts w:ascii="Arial" w:eastAsia="Times New Roman" w:hAnsi="Arial"/>
          <w:b/>
          <w:bCs/>
          <w:sz w:val="24"/>
          <w:szCs w:val="24"/>
          <w:vertAlign w:val="superscript"/>
          <w:lang w:val="en-GB"/>
        </w:rPr>
        <w:t>rd</w:t>
      </w:r>
      <w:r w:rsidR="00965BF6" w:rsidRPr="00965BF6">
        <w:rPr>
          <w:rFonts w:ascii="Arial" w:eastAsia="Times New Roman" w:hAnsi="Arial"/>
          <w:b/>
          <w:bCs/>
          <w:sz w:val="24"/>
          <w:szCs w:val="24"/>
          <w:lang w:val="en-GB"/>
        </w:rPr>
        <w:t xml:space="preserve"> – 1</w:t>
      </w:r>
      <w:r>
        <w:rPr>
          <w:rFonts w:ascii="Arial" w:eastAsia="Times New Roman" w:hAnsi="Arial"/>
          <w:b/>
          <w:bCs/>
          <w:sz w:val="24"/>
          <w:szCs w:val="24"/>
          <w:lang w:val="en-GB"/>
        </w:rPr>
        <w:t>7</w:t>
      </w:r>
      <w:r w:rsidR="00965BF6" w:rsidRPr="00965BF6">
        <w:rPr>
          <w:rFonts w:ascii="Arial" w:eastAsia="Times New Roman" w:hAnsi="Arial"/>
          <w:b/>
          <w:bCs/>
          <w:sz w:val="24"/>
          <w:szCs w:val="24"/>
          <w:vertAlign w:val="superscript"/>
          <w:lang w:val="en-GB"/>
        </w:rPr>
        <w:t>th</w:t>
      </w:r>
      <w:r w:rsidR="00965BF6" w:rsidRPr="00965BF6">
        <w:rPr>
          <w:rFonts w:ascii="Arial" w:eastAsia="Times New Roman" w:hAnsi="Arial"/>
          <w:b/>
          <w:bCs/>
          <w:sz w:val="24"/>
          <w:szCs w:val="24"/>
          <w:lang w:val="en-GB"/>
        </w:rPr>
        <w:t>, 2023</w:t>
      </w:r>
      <w:r w:rsidR="005208F4">
        <w:rPr>
          <w:rFonts w:ascii="Arial" w:hAnsi="Arial" w:cs="Arial"/>
          <w:b/>
          <w:sz w:val="24"/>
          <w:szCs w:val="24"/>
          <w:lang w:val="en-GB" w:eastAsia="en-US"/>
        </w:rPr>
        <w:tab/>
      </w:r>
    </w:p>
    <w:p w14:paraId="7811E7C9" w14:textId="77777777" w:rsidR="006D3016" w:rsidRPr="00250190" w:rsidRDefault="006D3016" w:rsidP="00250190">
      <w:pPr>
        <w:widowControl w:val="0"/>
        <w:spacing w:after="0"/>
        <w:jc w:val="left"/>
        <w:rPr>
          <w:rFonts w:ascii="Arial" w:eastAsia="Times New Roman" w:hAnsi="Arial"/>
          <w:b/>
          <w:bCs/>
          <w:sz w:val="24"/>
          <w:lang w:val="en-GB"/>
        </w:rPr>
      </w:pPr>
    </w:p>
    <w:p w14:paraId="61F5F757" w14:textId="6BC28FFD"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794A92" w:rsidRPr="00794A92">
        <w:rPr>
          <w:rFonts w:ascii="Arial" w:eastAsia="MS Mincho" w:hAnsi="Arial" w:cs="Arial"/>
          <w:b/>
          <w:bCs/>
          <w:sz w:val="24"/>
          <w:lang w:val="en-GB" w:eastAsia="en-US"/>
        </w:rPr>
        <w:t>7.25.2</w:t>
      </w:r>
    </w:p>
    <w:p w14:paraId="341E9F0C" w14:textId="34DA8BC3"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r w:rsidR="00E463E4">
        <w:rPr>
          <w:rFonts w:ascii="Arial" w:hAnsi="Arial" w:cs="Arial"/>
          <w:b/>
          <w:sz w:val="24"/>
          <w:lang w:val="en-GB"/>
        </w:rPr>
        <w:t xml:space="preserve">, </w:t>
      </w:r>
      <w:r w:rsidR="00E463E4" w:rsidRPr="00E463E4">
        <w:rPr>
          <w:rFonts w:ascii="Arial" w:hAnsi="Arial" w:cs="Arial"/>
          <w:b/>
          <w:sz w:val="24"/>
          <w:lang w:val="en-GB"/>
        </w:rPr>
        <w:t>NTT DOCOMO INC.</w:t>
      </w:r>
      <w:r w:rsidR="00E463E4">
        <w:rPr>
          <w:rFonts w:ascii="Arial" w:hAnsi="Arial" w:cs="Arial"/>
          <w:b/>
          <w:sz w:val="24"/>
          <w:lang w:val="en-GB"/>
        </w:rPr>
        <w:t xml:space="preserve">, </w:t>
      </w:r>
      <w:r w:rsidR="00E463E4" w:rsidRPr="00E463E4">
        <w:rPr>
          <w:rFonts w:ascii="Arial" w:hAnsi="Arial" w:cs="Arial"/>
          <w:b/>
          <w:sz w:val="24"/>
          <w:lang w:val="en-GB"/>
        </w:rPr>
        <w:t>Ericsson</w:t>
      </w:r>
      <w:r w:rsidR="009D7ACD">
        <w:rPr>
          <w:rFonts w:ascii="Arial" w:hAnsi="Arial" w:cs="Arial"/>
          <w:b/>
          <w:sz w:val="24"/>
          <w:lang w:val="en-GB"/>
        </w:rPr>
        <w:t>, CMCC</w:t>
      </w:r>
    </w:p>
    <w:p w14:paraId="15C84C0E" w14:textId="240C866C" w:rsidR="006D3016" w:rsidRPr="00A6509D"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r w:rsidR="004F53BF">
        <w:rPr>
          <w:rFonts w:ascii="Arial" w:eastAsia="Times New Roman" w:hAnsi="Arial" w:cs="Arial"/>
          <w:b/>
          <w:bCs/>
          <w:sz w:val="24"/>
          <w:lang w:val="en-GB" w:eastAsia="en-US"/>
        </w:rPr>
        <w:t>O</w:t>
      </w:r>
      <w:r w:rsidR="0042444A">
        <w:rPr>
          <w:rFonts w:ascii="Arial" w:eastAsia="Times New Roman" w:hAnsi="Arial" w:cs="Arial"/>
          <w:b/>
          <w:bCs/>
          <w:sz w:val="24"/>
          <w:lang w:val="en-GB" w:eastAsia="en-US"/>
        </w:rPr>
        <w:t>n ambiguity issue of switching period</w:t>
      </w:r>
      <w:r w:rsidR="004F53BF">
        <w:rPr>
          <w:rFonts w:ascii="Arial" w:eastAsia="Times New Roman" w:hAnsi="Arial" w:cs="Arial"/>
          <w:b/>
          <w:bCs/>
          <w:sz w:val="24"/>
          <w:lang w:val="en-GB" w:eastAsia="en-US"/>
        </w:rPr>
        <w:t xml:space="preserve"> (LS </w:t>
      </w:r>
      <w:r w:rsidR="004F53BF" w:rsidRPr="004F53BF">
        <w:rPr>
          <w:rFonts w:ascii="Arial" w:eastAsia="Times New Roman" w:hAnsi="Arial" w:cs="Arial"/>
          <w:b/>
          <w:bCs/>
          <w:sz w:val="24"/>
          <w:lang w:val="en-GB" w:eastAsia="en-US"/>
        </w:rPr>
        <w:t>R4-2317774</w:t>
      </w:r>
      <w:r w:rsidR="004F53BF">
        <w:rPr>
          <w:rFonts w:ascii="Arial" w:eastAsia="Times New Roman" w:hAnsi="Arial" w:cs="Arial"/>
          <w:b/>
          <w:bCs/>
          <w:sz w:val="24"/>
          <w:lang w:val="en-GB" w:eastAsia="en-US"/>
        </w:rPr>
        <w:t>)</w:t>
      </w:r>
    </w:p>
    <w:p w14:paraId="50E7E573" w14:textId="16B358E5" w:rsidR="006D3016" w:rsidRPr="00A6509D" w:rsidRDefault="006D3016" w:rsidP="00250190">
      <w:pPr>
        <w:tabs>
          <w:tab w:val="left" w:pos="1985"/>
        </w:tabs>
        <w:overflowPunct/>
        <w:autoSpaceDE/>
        <w:autoSpaceDN/>
        <w:adjustRightInd/>
        <w:jc w:val="left"/>
        <w:textAlignment w:val="auto"/>
        <w:rPr>
          <w:rFonts w:ascii="Arial" w:eastAsia="Times New Roman" w:hAnsi="Arial" w:cs="Arial"/>
          <w:b/>
          <w:bCs/>
          <w:sz w:val="24"/>
          <w:lang w:val="en-GB" w:eastAsia="en-US"/>
        </w:rPr>
      </w:pPr>
      <w:bookmarkStart w:id="1" w:name="_Hlk506366071"/>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1"/>
    </w:p>
    <w:p w14:paraId="6B5A42B8" w14:textId="77777777" w:rsidR="00CD1FF7" w:rsidRPr="00A6509D" w:rsidRDefault="00CD1FF7" w:rsidP="00BB23BD">
      <w:pPr>
        <w:pStyle w:val="1"/>
        <w:numPr>
          <w:ilvl w:val="0"/>
          <w:numId w:val="5"/>
        </w:numPr>
      </w:pPr>
      <w:r w:rsidRPr="00A6509D">
        <w:t>Introduction</w:t>
      </w:r>
    </w:p>
    <w:p w14:paraId="098248B6" w14:textId="16454DC6" w:rsidR="00EE58A1" w:rsidRDefault="00EE58A1" w:rsidP="004728C6">
      <w:pPr>
        <w:rPr>
          <w:szCs w:val="22"/>
        </w:rPr>
      </w:pPr>
      <w:r>
        <w:rPr>
          <w:szCs w:val="22"/>
        </w:rPr>
        <w:t>I</w:t>
      </w:r>
      <w:r>
        <w:rPr>
          <w:rFonts w:hint="eastAsia"/>
          <w:szCs w:val="22"/>
        </w:rPr>
        <w:t>n</w:t>
      </w:r>
      <w:r>
        <w:rPr>
          <w:szCs w:val="22"/>
        </w:rPr>
        <w:t xml:space="preserve"> </w:t>
      </w:r>
      <w:r w:rsidR="0042444A">
        <w:rPr>
          <w:szCs w:val="22"/>
        </w:rPr>
        <w:t>the RAN4 LS[1], the ambiguity issue of switching period for the fallback band combinations was</w:t>
      </w:r>
      <w:r w:rsidR="004321E1">
        <w:rPr>
          <w:szCs w:val="22"/>
        </w:rPr>
        <w:t xml:space="preserve"> </w:t>
      </w:r>
      <w:r w:rsidR="0042444A">
        <w:rPr>
          <w:szCs w:val="22"/>
        </w:rPr>
        <w:t>raised</w:t>
      </w:r>
      <w:r w:rsidR="004728C6">
        <w:rPr>
          <w:szCs w:val="22"/>
        </w:rPr>
        <w:t xml:space="preserve">. </w:t>
      </w:r>
      <w:r>
        <w:rPr>
          <w:szCs w:val="22"/>
          <w:lang w:val="en-GB"/>
        </w:rPr>
        <w:t xml:space="preserve">In this contribution, we </w:t>
      </w:r>
      <w:r w:rsidR="0042444A">
        <w:rPr>
          <w:szCs w:val="22"/>
          <w:lang w:val="en-GB"/>
        </w:rPr>
        <w:t xml:space="preserve">analyse the </w:t>
      </w:r>
      <w:r w:rsidR="00060E7B">
        <w:rPr>
          <w:szCs w:val="22"/>
          <w:lang w:val="en-GB"/>
        </w:rPr>
        <w:t xml:space="preserve">ambiguity </w:t>
      </w:r>
      <w:r w:rsidR="0042444A">
        <w:rPr>
          <w:szCs w:val="22"/>
          <w:lang w:val="en-GB"/>
        </w:rPr>
        <w:t xml:space="preserve">issue </w:t>
      </w:r>
      <w:r w:rsidR="00060E7B">
        <w:rPr>
          <w:szCs w:val="22"/>
          <w:lang w:val="en-GB"/>
        </w:rPr>
        <w:t xml:space="preserve">raised by RAN4, and discuss about the possible solutions </w:t>
      </w:r>
      <w:r w:rsidR="0042444A">
        <w:rPr>
          <w:szCs w:val="22"/>
          <w:lang w:val="en-GB"/>
        </w:rPr>
        <w:t xml:space="preserve">from RAN2 perspective. </w:t>
      </w:r>
    </w:p>
    <w:p w14:paraId="66DB81E2" w14:textId="77777777" w:rsidR="00AE3E14" w:rsidRDefault="00AE3E14" w:rsidP="00BB23BD">
      <w:pPr>
        <w:pStyle w:val="1"/>
        <w:numPr>
          <w:ilvl w:val="0"/>
          <w:numId w:val="5"/>
        </w:numPr>
      </w:pPr>
      <w:r w:rsidRPr="00A6509D">
        <w:t>Discussion</w:t>
      </w:r>
    </w:p>
    <w:p w14:paraId="6F6C9C32" w14:textId="70B9EC91" w:rsidR="00C55229" w:rsidRDefault="00C55229" w:rsidP="00C55229">
      <w:pPr>
        <w:pStyle w:val="af"/>
      </w:pPr>
      <w:r>
        <w:t>2.1 Backgound</w:t>
      </w:r>
    </w:p>
    <w:p w14:paraId="57DDD6F9" w14:textId="49CB67E7" w:rsidR="00462250" w:rsidRDefault="0042444A" w:rsidP="00BE5AC5">
      <w:pPr>
        <w:jc w:val="left"/>
      </w:pPr>
      <w:r>
        <w:t>According to the RAN4 LS</w:t>
      </w:r>
      <w:r w:rsidR="00545C7D">
        <w:t>[1]</w:t>
      </w:r>
      <w:r>
        <w:t xml:space="preserve">, it is possible </w:t>
      </w:r>
      <w:r w:rsidR="004F53BF">
        <w:t xml:space="preserve">from RAN4 requirement perspective </w:t>
      </w:r>
      <w:r>
        <w:t xml:space="preserve">that the UE may </w:t>
      </w:r>
      <w:r w:rsidR="004F53BF">
        <w:t>have</w:t>
      </w:r>
      <w:r>
        <w:t xml:space="preserve"> different switching period for the same band pair in different super BCs. </w:t>
      </w:r>
    </w:p>
    <w:tbl>
      <w:tblPr>
        <w:tblStyle w:val="af2"/>
        <w:tblW w:w="0" w:type="auto"/>
        <w:tblLook w:val="04A0" w:firstRow="1" w:lastRow="0" w:firstColumn="1" w:lastColumn="0" w:noHBand="0" w:noVBand="1"/>
      </w:tblPr>
      <w:tblGrid>
        <w:gridCol w:w="9628"/>
      </w:tblGrid>
      <w:tr w:rsidR="00462250" w14:paraId="5A1F5B0D" w14:textId="77777777" w:rsidTr="00462250">
        <w:tc>
          <w:tcPr>
            <w:tcW w:w="9628" w:type="dxa"/>
          </w:tcPr>
          <w:p w14:paraId="0C25172F" w14:textId="77777777" w:rsidR="00462250" w:rsidRPr="00462250" w:rsidRDefault="00462250" w:rsidP="00462250">
            <w:pPr>
              <w:spacing w:before="0" w:afterLines="50" w:after="120"/>
              <w:jc w:val="left"/>
              <w:textAlignment w:val="auto"/>
              <w:rPr>
                <w:rFonts w:ascii="Arial" w:hAnsi="Arial" w:cs="Arial"/>
                <w:b/>
                <w:bCs/>
                <w:iCs/>
                <w:sz w:val="20"/>
              </w:rPr>
            </w:pPr>
            <w:r w:rsidRPr="00462250">
              <w:rPr>
                <w:rFonts w:ascii="Arial" w:hAnsi="Arial" w:cs="Arial"/>
                <w:b/>
                <w:bCs/>
                <w:iCs/>
                <w:sz w:val="20"/>
              </w:rPr>
              <w:t>Issue: Length of switching period for the fallback band combinations</w:t>
            </w:r>
          </w:p>
          <w:p w14:paraId="05F71EE0" w14:textId="77777777" w:rsidR="00462250" w:rsidRPr="00462250" w:rsidRDefault="00462250" w:rsidP="00462250">
            <w:pPr>
              <w:widowControl w:val="0"/>
              <w:tabs>
                <w:tab w:val="left" w:pos="484"/>
                <w:tab w:val="left" w:pos="709"/>
                <w:tab w:val="left" w:pos="1440"/>
                <w:tab w:val="left" w:pos="1701"/>
              </w:tabs>
              <w:snapToGrid w:val="0"/>
              <w:spacing w:before="0" w:after="0"/>
              <w:jc w:val="left"/>
              <w:textAlignment w:val="auto"/>
              <w:rPr>
                <w:rFonts w:ascii="Arial" w:eastAsia="MS Mincho" w:hAnsi="Arial" w:cs="Arial"/>
                <w:b/>
                <w:sz w:val="20"/>
                <w:lang w:val="en-GB"/>
              </w:rPr>
            </w:pPr>
            <w:r w:rsidRPr="00462250">
              <w:rPr>
                <w:rFonts w:ascii="Arial" w:eastAsia="MS Mincho" w:hAnsi="Arial" w:cs="Arial"/>
                <w:sz w:val="20"/>
                <w:lang w:val="en-GB"/>
              </w:rPr>
              <w:t xml:space="preserve">From RAN4 UE implementation perspective, </w:t>
            </w:r>
            <w:r w:rsidRPr="00462250">
              <w:rPr>
                <w:rFonts w:ascii="Arial" w:eastAsia="MS Mincho" w:hAnsi="Arial" w:cs="Arial"/>
                <w:sz w:val="20"/>
                <w:lang w:val="en-GB" w:eastAsia="ko-KR"/>
              </w:rPr>
              <w:t>when UE support the two Tx switching band combinations of band A+B+C+D and band A+B+C+E, it is possible that UE has different switching periods for the same band pair, for example:</w:t>
            </w:r>
          </w:p>
          <w:p w14:paraId="74682A36" w14:textId="77777777" w:rsidR="00462250" w:rsidRPr="00462250" w:rsidRDefault="00462250" w:rsidP="00462250">
            <w:pPr>
              <w:widowControl w:val="0"/>
              <w:numPr>
                <w:ilvl w:val="0"/>
                <w:numId w:val="12"/>
              </w:numPr>
              <w:tabs>
                <w:tab w:val="left" w:pos="484"/>
                <w:tab w:val="left" w:pos="709"/>
                <w:tab w:val="left" w:pos="1440"/>
                <w:tab w:val="left" w:pos="1701"/>
              </w:tabs>
              <w:snapToGrid w:val="0"/>
              <w:spacing w:before="0" w:after="0"/>
              <w:ind w:left="357" w:hanging="357"/>
              <w:jc w:val="left"/>
              <w:textAlignment w:val="auto"/>
              <w:rPr>
                <w:rFonts w:ascii="Arial" w:eastAsia="MS Mincho" w:hAnsi="Arial" w:cs="Arial"/>
                <w:b/>
                <w:sz w:val="20"/>
                <w:lang w:val="en-GB"/>
              </w:rPr>
            </w:pPr>
            <w:r w:rsidRPr="00462250">
              <w:rPr>
                <w:rFonts w:ascii="Arial" w:eastAsia="MS Mincho" w:hAnsi="Arial" w:cs="Arial"/>
                <w:sz w:val="20"/>
                <w:lang w:val="en-GB" w:eastAsia="ko-KR"/>
              </w:rPr>
              <w:t>For band A+B+C+D, A+B with period 35us, A+C with period 140us</w:t>
            </w:r>
          </w:p>
          <w:p w14:paraId="5B284FF7" w14:textId="77777777" w:rsidR="00462250" w:rsidRPr="00462250" w:rsidRDefault="00462250" w:rsidP="00462250">
            <w:pPr>
              <w:widowControl w:val="0"/>
              <w:numPr>
                <w:ilvl w:val="0"/>
                <w:numId w:val="12"/>
              </w:numPr>
              <w:tabs>
                <w:tab w:val="left" w:pos="484"/>
                <w:tab w:val="left" w:pos="709"/>
                <w:tab w:val="left" w:pos="1440"/>
                <w:tab w:val="left" w:pos="1701"/>
              </w:tabs>
              <w:snapToGrid w:val="0"/>
              <w:spacing w:before="0" w:after="180"/>
              <w:ind w:left="357" w:hanging="357"/>
              <w:jc w:val="left"/>
              <w:textAlignment w:val="auto"/>
              <w:rPr>
                <w:rFonts w:ascii="Arial" w:eastAsia="MS Mincho" w:hAnsi="Arial" w:cs="Arial"/>
                <w:b/>
                <w:sz w:val="20"/>
                <w:lang w:val="en-GB"/>
              </w:rPr>
            </w:pPr>
            <w:r w:rsidRPr="00462250">
              <w:rPr>
                <w:rFonts w:ascii="Arial" w:eastAsia="MS Mincho" w:hAnsi="Arial" w:cs="Arial"/>
                <w:sz w:val="20"/>
                <w:lang w:val="en-GB" w:eastAsia="ko-KR"/>
              </w:rPr>
              <w:t>For band A+B+C+E, A+B with period 140us, A+C with period 35us</w:t>
            </w:r>
          </w:p>
          <w:p w14:paraId="2B572812" w14:textId="77777777" w:rsidR="00462250" w:rsidRPr="00462250" w:rsidRDefault="00462250" w:rsidP="00462250">
            <w:pPr>
              <w:widowControl w:val="0"/>
              <w:tabs>
                <w:tab w:val="left" w:pos="484"/>
                <w:tab w:val="left" w:pos="709"/>
                <w:tab w:val="left" w:pos="1440"/>
                <w:tab w:val="left" w:pos="1701"/>
              </w:tabs>
              <w:snapToGrid w:val="0"/>
              <w:spacing w:before="0" w:after="0"/>
              <w:jc w:val="left"/>
              <w:textAlignment w:val="auto"/>
              <w:rPr>
                <w:rFonts w:ascii="Arial" w:eastAsia="MS Mincho" w:hAnsi="Arial" w:cs="Arial"/>
                <w:sz w:val="21"/>
                <w:szCs w:val="21"/>
                <w:lang w:val="en-GB"/>
              </w:rPr>
            </w:pPr>
            <w:r w:rsidRPr="00462250">
              <w:rPr>
                <w:rFonts w:ascii="Arial" w:eastAsia="MS Mincho" w:hAnsi="Arial" w:cs="Arial"/>
                <w:sz w:val="21"/>
                <w:szCs w:val="21"/>
                <w:lang w:val="en-GB"/>
              </w:rPr>
              <w:t>In this case, RAN4 asks RAN2 the following question:</w:t>
            </w:r>
          </w:p>
          <w:p w14:paraId="49A90EFC" w14:textId="77777777" w:rsidR="00462250" w:rsidRPr="00462250" w:rsidRDefault="00462250" w:rsidP="00462250">
            <w:pPr>
              <w:widowControl w:val="0"/>
              <w:numPr>
                <w:ilvl w:val="0"/>
                <w:numId w:val="13"/>
              </w:numPr>
              <w:tabs>
                <w:tab w:val="left" w:pos="484"/>
                <w:tab w:val="left" w:pos="709"/>
                <w:tab w:val="left" w:pos="1440"/>
                <w:tab w:val="left" w:pos="1701"/>
              </w:tabs>
              <w:snapToGrid w:val="0"/>
              <w:spacing w:before="0" w:after="0"/>
              <w:jc w:val="left"/>
              <w:textAlignment w:val="auto"/>
              <w:rPr>
                <w:rFonts w:ascii="Arial" w:eastAsia="MS Mincho" w:hAnsi="Arial" w:cs="Arial"/>
                <w:sz w:val="21"/>
                <w:szCs w:val="21"/>
                <w:lang w:val="en-GB"/>
              </w:rPr>
            </w:pPr>
            <w:r w:rsidRPr="00462250">
              <w:rPr>
                <w:rFonts w:ascii="Arial" w:eastAsia="MS Mincho" w:hAnsi="Arial" w:cs="Arial"/>
                <w:sz w:val="21"/>
                <w:szCs w:val="21"/>
                <w:lang w:val="en-GB"/>
              </w:rPr>
              <w:t>When the network configures band A+B+C, how to determine the switching period for band pair A+B and A+C from RAN2 signalling perspective?</w:t>
            </w:r>
          </w:p>
          <w:p w14:paraId="75B0A838" w14:textId="77777777" w:rsidR="00462250" w:rsidRPr="00462250" w:rsidRDefault="00462250" w:rsidP="00462250">
            <w:pPr>
              <w:widowControl w:val="0"/>
              <w:tabs>
                <w:tab w:val="left" w:pos="484"/>
                <w:tab w:val="left" w:pos="709"/>
                <w:tab w:val="left" w:pos="1440"/>
                <w:tab w:val="left" w:pos="1701"/>
              </w:tabs>
              <w:snapToGrid w:val="0"/>
              <w:spacing w:before="0" w:after="0"/>
              <w:jc w:val="left"/>
              <w:textAlignment w:val="auto"/>
              <w:rPr>
                <w:rFonts w:ascii="Arial" w:eastAsia="等线" w:hAnsi="Arial" w:cs="Arial"/>
                <w:sz w:val="21"/>
                <w:szCs w:val="21"/>
                <w:lang w:val="en-GB"/>
              </w:rPr>
            </w:pPr>
          </w:p>
          <w:p w14:paraId="153261E9" w14:textId="77777777" w:rsidR="00462250" w:rsidRPr="00462250" w:rsidRDefault="00462250" w:rsidP="00462250">
            <w:pPr>
              <w:widowControl w:val="0"/>
              <w:tabs>
                <w:tab w:val="left" w:pos="484"/>
                <w:tab w:val="left" w:pos="709"/>
                <w:tab w:val="left" w:pos="1440"/>
                <w:tab w:val="left" w:pos="1701"/>
              </w:tabs>
              <w:snapToGrid w:val="0"/>
              <w:spacing w:before="0" w:after="0"/>
              <w:jc w:val="left"/>
              <w:textAlignment w:val="auto"/>
              <w:rPr>
                <w:rFonts w:ascii="Arial" w:eastAsia="等线" w:hAnsi="Arial" w:cs="Arial"/>
                <w:sz w:val="21"/>
                <w:szCs w:val="21"/>
                <w:lang w:val="en-GB"/>
              </w:rPr>
            </w:pPr>
            <w:r w:rsidRPr="00462250">
              <w:rPr>
                <w:rFonts w:ascii="Arial" w:eastAsia="MS Mincho" w:hAnsi="Arial" w:cs="Arial"/>
                <w:sz w:val="21"/>
                <w:szCs w:val="21"/>
                <w:lang w:val="en-GB"/>
              </w:rPr>
              <w:t>RAN4 is still discussing the applied switch period for the case of A+B+C from RAN4 perspective, and RAN4 will keep RAN2 updated if any new progress.</w:t>
            </w:r>
          </w:p>
          <w:p w14:paraId="48E2DAF8" w14:textId="77777777" w:rsidR="00462250" w:rsidRPr="00462250" w:rsidRDefault="00462250" w:rsidP="00462250">
            <w:pPr>
              <w:keepNext/>
              <w:keepLines/>
              <w:pBdr>
                <w:top w:val="single" w:sz="12" w:space="3" w:color="auto"/>
              </w:pBdr>
              <w:snapToGrid w:val="0"/>
              <w:spacing w:before="240" w:after="180"/>
              <w:ind w:left="2041" w:hangingChars="567" w:hanging="2041"/>
              <w:jc w:val="left"/>
              <w:textAlignment w:val="auto"/>
              <w:outlineLvl w:val="0"/>
              <w:rPr>
                <w:rFonts w:ascii="Arial" w:eastAsia="MS Mincho" w:hAnsi="Arial"/>
                <w:sz w:val="36"/>
                <w:lang w:val="en-GB" w:eastAsia="ko-KR"/>
              </w:rPr>
            </w:pPr>
            <w:r w:rsidRPr="00462250">
              <w:rPr>
                <w:rFonts w:ascii="Arial" w:eastAsia="MS Mincho" w:hAnsi="Arial"/>
                <w:sz w:val="36"/>
                <w:lang w:val="en-GB" w:eastAsia="ko-KR"/>
              </w:rPr>
              <w:t>2</w:t>
            </w:r>
            <w:r w:rsidRPr="00462250">
              <w:rPr>
                <w:rFonts w:ascii="Arial" w:hAnsi="Arial"/>
                <w:sz w:val="36"/>
                <w:lang w:val="en-GB"/>
              </w:rPr>
              <w:t xml:space="preserve"> </w:t>
            </w:r>
            <w:r w:rsidRPr="00462250">
              <w:rPr>
                <w:rFonts w:ascii="Arial" w:eastAsia="MS Mincho" w:hAnsi="Arial"/>
                <w:sz w:val="36"/>
                <w:lang w:val="en-GB" w:eastAsia="ko-KR"/>
              </w:rPr>
              <w:t>Actions</w:t>
            </w:r>
          </w:p>
          <w:p w14:paraId="41F74631" w14:textId="77777777" w:rsidR="00462250" w:rsidRPr="00462250" w:rsidRDefault="00462250" w:rsidP="00462250">
            <w:pPr>
              <w:snapToGrid w:val="0"/>
              <w:spacing w:before="0" w:after="120"/>
              <w:ind w:left="1985" w:hanging="1985"/>
              <w:jc w:val="left"/>
              <w:textAlignment w:val="auto"/>
              <w:rPr>
                <w:b/>
                <w:szCs w:val="22"/>
                <w:lang w:val="en-GB"/>
              </w:rPr>
            </w:pPr>
            <w:r w:rsidRPr="00462250">
              <w:rPr>
                <w:rFonts w:eastAsia="MS Mincho"/>
                <w:b/>
                <w:szCs w:val="22"/>
                <w:lang w:val="en-GB" w:eastAsia="ko-KR"/>
              </w:rPr>
              <w:t xml:space="preserve">To 3GPP </w:t>
            </w:r>
            <w:r w:rsidRPr="00462250">
              <w:rPr>
                <w:b/>
                <w:szCs w:val="22"/>
                <w:lang w:val="en-GB"/>
              </w:rPr>
              <w:t>RAN2</w:t>
            </w:r>
          </w:p>
          <w:p w14:paraId="15758FEE" w14:textId="30F51DF7" w:rsidR="00462250" w:rsidRDefault="00462250" w:rsidP="00462250">
            <w:pPr>
              <w:snapToGrid w:val="0"/>
              <w:spacing w:before="0" w:after="120"/>
              <w:ind w:left="1082" w:hangingChars="490" w:hanging="1082"/>
              <w:textAlignment w:val="auto"/>
            </w:pPr>
            <w:r w:rsidRPr="00462250">
              <w:rPr>
                <w:rFonts w:eastAsia="MS Mincho"/>
                <w:b/>
                <w:szCs w:val="22"/>
                <w:lang w:val="en-GB" w:eastAsia="ko-KR"/>
              </w:rPr>
              <w:t xml:space="preserve">ACTION: </w:t>
            </w:r>
            <w:r w:rsidRPr="00462250">
              <w:rPr>
                <w:rFonts w:ascii="Arial" w:eastAsia="Times New Roman" w:hAnsi="Arial" w:cs="Arial"/>
                <w:sz w:val="20"/>
                <w:szCs w:val="24"/>
                <w:lang w:eastAsia="en-US"/>
              </w:rPr>
              <w:t xml:space="preserve">RAN4 respectfully asks </w:t>
            </w:r>
            <w:r w:rsidRPr="00462250">
              <w:rPr>
                <w:rFonts w:ascii="Arial" w:hAnsi="Arial" w:cs="Arial"/>
                <w:sz w:val="20"/>
                <w:szCs w:val="24"/>
              </w:rPr>
              <w:t xml:space="preserve">RAN2 </w:t>
            </w:r>
            <w:r w:rsidRPr="00462250">
              <w:rPr>
                <w:rFonts w:ascii="Arial" w:eastAsia="Times New Roman" w:hAnsi="Arial" w:cs="Arial"/>
                <w:sz w:val="20"/>
                <w:szCs w:val="24"/>
                <w:lang w:eastAsia="en-US"/>
              </w:rPr>
              <w:t>to provide the feedback to above question.</w:t>
            </w:r>
          </w:p>
        </w:tc>
      </w:tr>
    </w:tbl>
    <w:p w14:paraId="5CCC9C60" w14:textId="77777777" w:rsidR="00462250" w:rsidRDefault="00462250" w:rsidP="00BE5AC5">
      <w:pPr>
        <w:jc w:val="left"/>
      </w:pPr>
    </w:p>
    <w:p w14:paraId="2C45912E" w14:textId="6C2DA08B" w:rsidR="00644892" w:rsidRDefault="0042444A" w:rsidP="00BE5AC5">
      <w:pPr>
        <w:jc w:val="left"/>
      </w:pPr>
      <w:r>
        <w:t xml:space="preserve">This is </w:t>
      </w:r>
      <w:r w:rsidR="00545C7D">
        <w:t>a</w:t>
      </w:r>
      <w:r w:rsidR="004F53BF">
        <w:t>lso allowed</w:t>
      </w:r>
      <w:r w:rsidR="00545C7D">
        <w:t xml:space="preserve"> </w:t>
      </w:r>
      <w:r>
        <w:t xml:space="preserve">by RAN2 </w:t>
      </w:r>
      <w:r w:rsidR="004F53BF">
        <w:t>signaling</w:t>
      </w:r>
      <w:r>
        <w:t xml:space="preserve">. </w:t>
      </w:r>
    </w:p>
    <w:tbl>
      <w:tblPr>
        <w:tblStyle w:val="af2"/>
        <w:tblW w:w="0" w:type="auto"/>
        <w:tblLook w:val="04A0" w:firstRow="1" w:lastRow="0" w:firstColumn="1" w:lastColumn="0" w:noHBand="0" w:noVBand="1"/>
      </w:tblPr>
      <w:tblGrid>
        <w:gridCol w:w="9628"/>
      </w:tblGrid>
      <w:tr w:rsidR="00A5429F" w14:paraId="4DB2B00A" w14:textId="77777777" w:rsidTr="00A5429F">
        <w:tc>
          <w:tcPr>
            <w:tcW w:w="9628" w:type="dxa"/>
          </w:tcPr>
          <w:p w14:paraId="642D6F0F" w14:textId="738A084A" w:rsidR="00A5429F" w:rsidRPr="00A5429F" w:rsidRDefault="00A5429F" w:rsidP="00A5429F">
            <w:pPr>
              <w:jc w:val="left"/>
              <w:rPr>
                <w:b/>
              </w:rPr>
            </w:pPr>
            <w:r w:rsidRPr="00A5429F">
              <w:rPr>
                <w:b/>
              </w:rPr>
              <w:t>Copy from a</w:t>
            </w:r>
            <w:r w:rsidRPr="00A5429F">
              <w:rPr>
                <w:rFonts w:hint="eastAsia"/>
                <w:b/>
              </w:rPr>
              <w:t>gr</w:t>
            </w:r>
            <w:r w:rsidRPr="00A5429F">
              <w:rPr>
                <w:b/>
              </w:rPr>
              <w:t>eed-in-principle 38.331 CR R2-2306912</w:t>
            </w:r>
          </w:p>
          <w:p w14:paraId="2F2487A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val="en-GB" w:eastAsia="en-GB"/>
              </w:rPr>
              <w:t>BandCombination-UplinkTxSwitch-v18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p>
          <w:p w14:paraId="2773EAE1"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993366"/>
                <w:sz w:val="16"/>
                <w:lang w:val="en-GB" w:eastAsia="en-GB"/>
              </w:rPr>
            </w:pPr>
            <w:r w:rsidRPr="00A5429F">
              <w:rPr>
                <w:rFonts w:ascii="Courier New" w:eastAsia="Times New Roman" w:hAnsi="Courier New"/>
                <w:noProof/>
                <w:sz w:val="16"/>
                <w:lang w:val="en-GB" w:eastAsia="en-GB"/>
              </w:rPr>
              <w:t xml:space="preserve">    supportedBandPairListNR-v18xy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ULTxSwitchingBandPair-v18</w:t>
            </w:r>
            <w:r w:rsidRPr="00A5429F">
              <w:rPr>
                <w:rFonts w:ascii="Courier New" w:eastAsia="Times New Roman" w:hAnsi="Courier New" w:hint="eastAsia"/>
                <w:noProof/>
                <w:sz w:val="16"/>
                <w:lang w:val="en-GB" w:eastAsia="en-GB"/>
              </w:rPr>
              <w:t>xy</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p>
          <w:p w14:paraId="250686D7"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cs="Courier New"/>
                <w:noProof/>
                <w:color w:val="993366"/>
                <w:sz w:val="16"/>
                <w:lang w:val="en-GB" w:eastAsia="en-GB"/>
              </w:rPr>
            </w:pPr>
            <w:r w:rsidRPr="00A5429F">
              <w:rPr>
                <w:rFonts w:ascii="Courier New" w:eastAsia="Times New Roman" w:hAnsi="Courier New"/>
                <w:noProof/>
                <w:color w:val="993366"/>
                <w:sz w:val="16"/>
                <w:lang w:val="en-GB" w:eastAsia="en-GB"/>
              </w:rPr>
              <w:t xml:space="preserve">    </w:t>
            </w:r>
            <w:r w:rsidRPr="00A5429F">
              <w:rPr>
                <w:rFonts w:ascii="Courier New" w:eastAsia="Times New Roman" w:hAnsi="Courier New" w:cs="Courier New"/>
                <w:noProof/>
                <w:sz w:val="16"/>
                <w:lang w:val="en-GB" w:eastAsia="en-GB"/>
              </w:rPr>
              <w:t>uplinkTxSwitchingM</w:t>
            </w:r>
            <w:r w:rsidRPr="00A5429F">
              <w:rPr>
                <w:rFonts w:ascii="Courier New" w:eastAsia="Times New Roman" w:hAnsi="Courier New"/>
                <w:noProof/>
                <w:sz w:val="16"/>
                <w:lang w:val="en-GB" w:eastAsia="en-GB"/>
              </w:rPr>
              <w:t>inimumSeparationTime-r18</w:t>
            </w:r>
            <w:r w:rsidRPr="00A5429F">
              <w:rPr>
                <w:rFonts w:ascii="Courier New" w:eastAsia="Times New Roman" w:hAnsi="Courier New" w:cs="Courier New"/>
                <w:noProof/>
                <w:color w:val="993366"/>
                <w:sz w:val="16"/>
                <w:lang w:val="en-GB" w:eastAsia="en-GB"/>
              </w:rPr>
              <w:t xml:space="preserve">       ENUMERATED</w:t>
            </w:r>
            <w:r w:rsidRPr="00A5429F">
              <w:rPr>
                <w:rFonts w:ascii="Courier New" w:eastAsia="Times New Roman" w:hAnsi="Courier New" w:cs="Courier New"/>
                <w:noProof/>
                <w:sz w:val="16"/>
                <w:lang w:val="en-GB" w:eastAsia="en-GB"/>
              </w:rPr>
              <w:t xml:space="preserve"> {n0us, n500us}</w:t>
            </w:r>
            <w:r w:rsidRPr="00A5429F">
              <w:rPr>
                <w:rFonts w:ascii="Courier New" w:eastAsia="Times New Roman" w:hAnsi="Courier New" w:cs="Courier New"/>
                <w:noProof/>
                <w:color w:val="993366"/>
                <w:sz w:val="16"/>
                <w:lang w:val="en-GB" w:eastAsia="en-GB"/>
              </w:rPr>
              <w:t>,</w:t>
            </w:r>
          </w:p>
          <w:p w14:paraId="079C5EAB" w14:textId="13DB3B6C"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color w:val="993366"/>
                <w:sz w:val="16"/>
                <w:lang w:val="en-GB" w:eastAsia="en-GB"/>
              </w:rPr>
            </w:pPr>
            <w:r>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sz w:val="16"/>
                <w:lang w:val="en-GB" w:eastAsia="en-GB"/>
              </w:rPr>
              <w:t xml:space="preserve">   uplinkTxSwitchingAdditionalPeriodDualUL-List-r18</w:t>
            </w:r>
            <w:r w:rsidRPr="00A5429F">
              <w:rPr>
                <w:rFonts w:ascii="Courier New" w:eastAsia="Times New Roman" w:hAnsi="Courier New"/>
                <w:noProof/>
                <w:color w:val="993366"/>
                <w:sz w:val="16"/>
                <w:lang w:val="en-GB" w:eastAsia="en-GB"/>
              </w:rPr>
              <w:t xml:space="preserve"> SEQUENCE</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SIZE</w:t>
            </w:r>
            <w:r w:rsidRPr="00A5429F">
              <w:rPr>
                <w:rFonts w:ascii="Courier New" w:eastAsia="Times New Roman" w:hAnsi="Courier New"/>
                <w:noProof/>
                <w:sz w:val="16"/>
                <w:lang w:val="en-GB" w:eastAsia="en-GB"/>
              </w:rPr>
              <w:t xml:space="preserve"> (1..maxULTxSwitchingBetweenBandPairs)) </w:t>
            </w:r>
            <w:r w:rsidRPr="00A5429F">
              <w:rPr>
                <w:rFonts w:ascii="Courier New" w:eastAsia="Times New Roman" w:hAnsi="Courier New"/>
                <w:noProof/>
                <w:color w:val="993366"/>
                <w:sz w:val="16"/>
                <w:lang w:val="en-GB" w:eastAsia="en-GB"/>
              </w:rPr>
              <w:t>OF</w:t>
            </w:r>
            <w:r w:rsidRPr="00A5429F">
              <w:rPr>
                <w:rFonts w:ascii="Courier New" w:eastAsia="Times New Roman" w:hAnsi="Courier New"/>
                <w:noProof/>
                <w:sz w:val="16"/>
                <w:lang w:val="en-GB" w:eastAsia="en-GB"/>
              </w:rPr>
              <w:t xml:space="preserve"> </w:t>
            </w:r>
            <w:r w:rsidRPr="00A5429F">
              <w:rPr>
                <w:rFonts w:ascii="Courier New" w:eastAsia="Times New Roman" w:hAnsi="Courier New" w:cs="Courier New"/>
                <w:noProof/>
                <w:sz w:val="16"/>
                <w:lang w:val="en-GB" w:eastAsia="en-GB"/>
              </w:rPr>
              <w:t>UplinkTxSwitchingAdditionalPeriodDualUL-r18</w:t>
            </w:r>
            <w:r w:rsidRPr="00A5429F">
              <w:rPr>
                <w:rFonts w:ascii="Courier New" w:eastAsia="Times New Roman" w:hAnsi="Courier New"/>
                <w:noProof/>
                <w:sz w:val="16"/>
                <w:lang w:val="en-GB" w:eastAsia="en-GB"/>
              </w:rPr>
              <w:t xml:space="preserve">   </w:t>
            </w:r>
            <w:r w:rsidRPr="00A5429F">
              <w:rPr>
                <w:rFonts w:ascii="Courier New" w:eastAsia="Times New Roman" w:hAnsi="Courier New"/>
                <w:noProof/>
                <w:color w:val="993366"/>
                <w:sz w:val="16"/>
                <w:lang w:val="en-GB" w:eastAsia="en-GB"/>
              </w:rPr>
              <w:t>OPTIONAL</w:t>
            </w:r>
          </w:p>
          <w:p w14:paraId="14E87B06"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val="en-GB" w:eastAsia="en-GB"/>
              </w:rPr>
              <w:t>}</w:t>
            </w:r>
          </w:p>
          <w:p w14:paraId="7238C3E0" w14:textId="77777777" w:rsidR="00A5429F" w:rsidRDefault="00A5429F" w:rsidP="00A5429F">
            <w:pPr>
              <w:jc w:val="left"/>
            </w:pPr>
          </w:p>
          <w:p w14:paraId="304E749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rPr>
                <w:rFonts w:ascii="Courier New" w:eastAsia="Times New Roman" w:hAnsi="Courier New"/>
                <w:noProof/>
                <w:sz w:val="16"/>
                <w:lang w:val="en-GB" w:eastAsia="en-GB"/>
              </w:rPr>
            </w:pPr>
            <w:r w:rsidRPr="00A5429F">
              <w:rPr>
                <w:rFonts w:ascii="Courier New" w:eastAsia="Times New Roman" w:hAnsi="Courier New"/>
                <w:noProof/>
                <w:sz w:val="16"/>
                <w:lang w:eastAsia="en-GB"/>
              </w:rPr>
              <w:t>ULTxSwitchingBandPair-v18xy ::=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p>
          <w:p w14:paraId="4CDB320C"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lastRenderedPageBreak/>
              <w:t xml:space="preserve">    uplinkTxSwitchingOptionForBandPair-r18       </w:t>
            </w:r>
            <w:r w:rsidRPr="00A5429F">
              <w:rPr>
                <w:rFonts w:ascii="Courier New" w:eastAsia="Times New Roman" w:hAnsi="Courier New" w:cs="Courier New"/>
                <w:noProof/>
                <w:color w:val="993366"/>
                <w:sz w:val="16"/>
                <w:lang w:val="en-GB" w:eastAsia="en-GB"/>
              </w:rPr>
              <w:t>ENUMERATED</w:t>
            </w:r>
            <w:r w:rsidRPr="00A5429F">
              <w:rPr>
                <w:rFonts w:ascii="Courier New" w:eastAsia="Times New Roman" w:hAnsi="Courier New" w:cs="Courier New"/>
                <w:noProof/>
                <w:sz w:val="16"/>
                <w:lang w:val="en-GB" w:eastAsia="en-GB"/>
              </w:rPr>
              <w:t xml:space="preserve"> {switchedUL, dualUL, both},</w:t>
            </w:r>
          </w:p>
          <w:p w14:paraId="101BDFDD"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993366"/>
                <w:sz w:val="16"/>
                <w:lang w:val="en-GB" w:eastAsia="en-GB"/>
              </w:rPr>
            </w:pPr>
            <w:r w:rsidRPr="00A5429F">
              <w:rPr>
                <w:rFonts w:ascii="Courier New" w:eastAsia="Times New Roman" w:hAnsi="Courier New" w:cs="Courier New"/>
                <w:noProof/>
                <w:sz w:val="16"/>
                <w:lang w:val="en-GB" w:eastAsia="en-GB"/>
              </w:rPr>
              <w:t xml:space="preserve">    uplinkTxSwitchingMaintainedUL-Trans-r18      </w:t>
            </w:r>
            <w:r w:rsidRPr="00A5429F">
              <w:rPr>
                <w:rFonts w:ascii="Courier New" w:eastAsia="Times New Roman" w:hAnsi="Courier New" w:cs="Courier New"/>
                <w:noProof/>
                <w:color w:val="993366"/>
                <w:sz w:val="16"/>
                <w:lang w:val="en-GB" w:eastAsia="en-GB"/>
              </w:rPr>
              <w:t>BIT</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STRING</w:t>
            </w:r>
            <w:r w:rsidRPr="00A5429F">
              <w:rPr>
                <w:rFonts w:ascii="Courier New" w:eastAsia="Times New Roman" w:hAnsi="Courier New" w:cs="Courier New"/>
                <w:noProof/>
                <w:sz w:val="16"/>
                <w:lang w:val="en-GB" w:eastAsia="en-GB"/>
              </w:rPr>
              <w:t xml:space="preserve"> (</w:t>
            </w:r>
            <w:r w:rsidRPr="00A5429F">
              <w:rPr>
                <w:rFonts w:ascii="Courier New" w:eastAsia="Times New Roman" w:hAnsi="Courier New" w:cs="Courier New"/>
                <w:noProof/>
                <w:color w:val="993366"/>
                <w:sz w:val="16"/>
                <w:lang w:val="en-GB" w:eastAsia="en-GB"/>
              </w:rPr>
              <w:t>SIZE</w:t>
            </w:r>
            <w:r w:rsidRPr="00A5429F">
              <w:rPr>
                <w:rFonts w:ascii="Courier New" w:eastAsia="Times New Roman" w:hAnsi="Courier New" w:cs="Courier New"/>
                <w:noProof/>
                <w:sz w:val="16"/>
                <w:lang w:val="en-GB" w:eastAsia="en-GB"/>
              </w:rPr>
              <w:t xml:space="preserve">(1..maxSimultaneousBands-2))         </w:t>
            </w:r>
            <w:r w:rsidRPr="00A5429F">
              <w:rPr>
                <w:rFonts w:ascii="Courier New" w:eastAsia="Times New Roman" w:hAnsi="Courier New" w:cs="Courier New"/>
                <w:noProof/>
                <w:color w:val="993366"/>
                <w:sz w:val="16"/>
                <w:lang w:val="en-GB" w:eastAsia="en-GB"/>
              </w:rPr>
              <w:t>OPTIONAL,</w:t>
            </w:r>
          </w:p>
          <w:p w14:paraId="60EA1F10"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noProof/>
                <w:sz w:val="16"/>
                <w:lang w:val="en-GB" w:eastAsia="en-GB"/>
              </w:rPr>
            </w:pPr>
            <w:r w:rsidRPr="00A5429F">
              <w:rPr>
                <w:rFonts w:ascii="Courier New" w:eastAsia="Times New Roman" w:hAnsi="Courier New" w:cs="Courier New"/>
                <w:noProof/>
                <w:sz w:val="16"/>
                <w:lang w:val="en-GB" w:eastAsia="en-GB"/>
              </w:rPr>
              <w:t xml:space="preserve">    uplinkTxSwitchingPeriodForBandPair-r18    </w:t>
            </w:r>
            <w:r w:rsidRPr="00A5429F">
              <w:rPr>
                <w:rFonts w:ascii="Courier New" w:eastAsia="Times New Roman" w:hAnsi="Courier New"/>
                <w:noProof/>
                <w:sz w:val="16"/>
                <w:lang w:eastAsia="en-GB"/>
              </w:rPr>
              <w:t xml:space="preserve">   </w:t>
            </w:r>
            <w:r w:rsidRPr="00A5429F">
              <w:rPr>
                <w:rFonts w:ascii="Courier New" w:eastAsia="Times New Roman" w:hAnsi="Courier New"/>
                <w:noProof/>
                <w:color w:val="993366"/>
                <w:sz w:val="16"/>
                <w:lang w:val="en-GB" w:eastAsia="en-GB"/>
              </w:rPr>
              <w:t>SEQUENCE</w:t>
            </w:r>
            <w:r w:rsidRPr="00A5429F">
              <w:rPr>
                <w:rFonts w:ascii="Courier New" w:eastAsia="Times New Roman" w:hAnsi="Courier New"/>
                <w:noProof/>
                <w:sz w:val="16"/>
                <w:lang w:val="en-GB" w:eastAsia="en-GB"/>
              </w:rPr>
              <w:t> {</w:t>
            </w:r>
          </w:p>
          <w:p w14:paraId="10B69EF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switchingPeriodFor2T-r18                ENUMERATED {n35us, n140us, n210us}              </w:t>
            </w:r>
            <w:r w:rsidRPr="00A5429F">
              <w:rPr>
                <w:rFonts w:ascii="Courier New" w:eastAsia="Times New Roman" w:hAnsi="Courier New" w:cs="Courier New"/>
                <w:noProof/>
                <w:color w:val="993366"/>
                <w:sz w:val="16"/>
                <w:lang w:val="en-GB" w:eastAsia="en-GB"/>
              </w:rPr>
              <w:t xml:space="preserve"> OPTIONAL</w:t>
            </w:r>
            <w:r w:rsidRPr="00A5429F">
              <w:rPr>
                <w:rFonts w:ascii="Courier New" w:eastAsia="Times New Roman" w:hAnsi="Courier New" w:cs="Courier New"/>
                <w:noProof/>
                <w:sz w:val="16"/>
                <w:lang w:val="en-GB" w:eastAsia="en-GB"/>
              </w:rPr>
              <w:t>,</w:t>
            </w:r>
          </w:p>
          <w:p w14:paraId="48FDA174"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switchingPeriodFor1T-r18                ENUMERATED {n35us, n140us, n210us}</w:t>
            </w:r>
          </w:p>
          <w:p w14:paraId="4527C7AA" w14:textId="77777777"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 xml:space="preserve">    }                                                                                              </w:t>
            </w:r>
          </w:p>
          <w:p w14:paraId="562111BF" w14:textId="7624806D" w:rsidR="00A5429F" w:rsidRPr="00A5429F" w:rsidRDefault="00A5429F" w:rsidP="00A542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A5429F">
              <w:rPr>
                <w:rFonts w:ascii="Courier New" w:eastAsia="Times New Roman" w:hAnsi="Courier New" w:cs="Courier New"/>
                <w:noProof/>
                <w:sz w:val="16"/>
                <w:lang w:val="en-GB" w:eastAsia="en-GB"/>
              </w:rPr>
              <w:t>}</w:t>
            </w:r>
          </w:p>
        </w:tc>
      </w:tr>
    </w:tbl>
    <w:p w14:paraId="519DF54C" w14:textId="348BB6EC" w:rsidR="00A5429F" w:rsidRPr="004322D9" w:rsidRDefault="00545C7D" w:rsidP="00644892">
      <w:pPr>
        <w:jc w:val="left"/>
      </w:pPr>
      <w:r>
        <w:lastRenderedPageBreak/>
        <w:t>Based on RAN4 LS, one</w:t>
      </w:r>
      <w:r w:rsidR="004322D9">
        <w:t xml:space="preserve"> example of th</w:t>
      </w:r>
      <w:r w:rsidR="00644892">
        <w:t>e reported switching periods between bandA, bandB and bandC are in table-1.</w:t>
      </w:r>
    </w:p>
    <w:p w14:paraId="0A6F1614" w14:textId="0191CE24" w:rsidR="00644892" w:rsidRDefault="00644892" w:rsidP="004322D9">
      <w:pPr>
        <w:jc w:val="center"/>
      </w:pPr>
      <w:r>
        <w:t>Table-1 Example for switching period capability in different BCs</w:t>
      </w:r>
    </w:p>
    <w:tbl>
      <w:tblPr>
        <w:tblStyle w:val="af2"/>
        <w:tblW w:w="0" w:type="auto"/>
        <w:jc w:val="center"/>
        <w:tblLook w:val="04A0" w:firstRow="1" w:lastRow="0" w:firstColumn="1" w:lastColumn="0" w:noHBand="0" w:noVBand="1"/>
      </w:tblPr>
      <w:tblGrid>
        <w:gridCol w:w="3970"/>
        <w:gridCol w:w="2693"/>
        <w:gridCol w:w="1711"/>
      </w:tblGrid>
      <w:tr w:rsidR="00644892" w14:paraId="5F76601F" w14:textId="77777777" w:rsidTr="004F53BF">
        <w:trPr>
          <w:jc w:val="center"/>
        </w:trPr>
        <w:tc>
          <w:tcPr>
            <w:tcW w:w="3970" w:type="dxa"/>
            <w:shd w:val="clear" w:color="auto" w:fill="D9D9D9" w:themeFill="background1" w:themeFillShade="D9"/>
          </w:tcPr>
          <w:p w14:paraId="62AEB10A" w14:textId="77777777" w:rsidR="00644892" w:rsidRDefault="00644892" w:rsidP="00EE2575">
            <w:pPr>
              <w:jc w:val="left"/>
            </w:pPr>
            <w:r>
              <w:t>Band combination</w:t>
            </w:r>
          </w:p>
        </w:tc>
        <w:tc>
          <w:tcPr>
            <w:tcW w:w="2693" w:type="dxa"/>
            <w:shd w:val="clear" w:color="auto" w:fill="D9D9D9" w:themeFill="background1" w:themeFillShade="D9"/>
          </w:tcPr>
          <w:p w14:paraId="62CABA2D" w14:textId="77777777" w:rsidR="00644892" w:rsidRDefault="00644892" w:rsidP="00EE2575">
            <w:pPr>
              <w:jc w:val="left"/>
            </w:pPr>
            <w:r>
              <w:t>B</w:t>
            </w:r>
            <w:r>
              <w:rPr>
                <w:rFonts w:hint="eastAsia"/>
              </w:rPr>
              <w:t>and</w:t>
            </w:r>
            <w:r>
              <w:t xml:space="preserve"> pair</w:t>
            </w:r>
          </w:p>
        </w:tc>
        <w:tc>
          <w:tcPr>
            <w:tcW w:w="1711" w:type="dxa"/>
            <w:shd w:val="clear" w:color="auto" w:fill="D9D9D9" w:themeFill="background1" w:themeFillShade="D9"/>
          </w:tcPr>
          <w:p w14:paraId="16553F9E" w14:textId="62EC0D81" w:rsidR="00644892" w:rsidRDefault="004F53BF" w:rsidP="004F53BF">
            <w:pPr>
              <w:jc w:val="left"/>
            </w:pPr>
            <w:r>
              <w:t>S</w:t>
            </w:r>
            <w:r w:rsidR="00644892">
              <w:t>witching period</w:t>
            </w:r>
          </w:p>
        </w:tc>
      </w:tr>
      <w:tr w:rsidR="004F53BF" w14:paraId="540E02AF" w14:textId="77777777" w:rsidTr="004F53BF">
        <w:trPr>
          <w:jc w:val="center"/>
        </w:trPr>
        <w:tc>
          <w:tcPr>
            <w:tcW w:w="3970" w:type="dxa"/>
            <w:vMerge w:val="restart"/>
          </w:tcPr>
          <w:p w14:paraId="5B52694A" w14:textId="77777777" w:rsidR="004F53BF" w:rsidRDefault="004F53BF" w:rsidP="00EE2575">
            <w:pPr>
              <w:jc w:val="left"/>
            </w:pPr>
            <w:r>
              <w:t>BC#1: bandA + bandB + bandC + bandD</w:t>
            </w:r>
          </w:p>
        </w:tc>
        <w:tc>
          <w:tcPr>
            <w:tcW w:w="2693" w:type="dxa"/>
          </w:tcPr>
          <w:p w14:paraId="039E2888" w14:textId="77777777" w:rsidR="004F53BF" w:rsidRDefault="004F53BF" w:rsidP="00EE2575">
            <w:pPr>
              <w:jc w:val="left"/>
            </w:pPr>
            <w:r>
              <w:rPr>
                <w:rFonts w:hint="eastAsia"/>
              </w:rPr>
              <w:t>bandA</w:t>
            </w:r>
            <w:r>
              <w:t xml:space="preserve"> - bandB</w:t>
            </w:r>
          </w:p>
        </w:tc>
        <w:tc>
          <w:tcPr>
            <w:tcW w:w="1711" w:type="dxa"/>
          </w:tcPr>
          <w:p w14:paraId="6585AB6B" w14:textId="244E1D30" w:rsidR="004F53BF" w:rsidRDefault="004F53BF" w:rsidP="00EE2575">
            <w:pPr>
              <w:jc w:val="left"/>
            </w:pPr>
            <w:r>
              <w:t>35</w:t>
            </w:r>
            <w:r>
              <w:rPr>
                <w:rFonts w:hint="eastAsia"/>
              </w:rPr>
              <w:t>us</w:t>
            </w:r>
          </w:p>
        </w:tc>
      </w:tr>
      <w:tr w:rsidR="004F53BF" w14:paraId="5A5EDE14" w14:textId="77777777" w:rsidTr="004F53BF">
        <w:trPr>
          <w:jc w:val="center"/>
        </w:trPr>
        <w:tc>
          <w:tcPr>
            <w:tcW w:w="3970" w:type="dxa"/>
            <w:vMerge/>
          </w:tcPr>
          <w:p w14:paraId="3889D31C" w14:textId="77777777" w:rsidR="004F53BF" w:rsidRDefault="004F53BF" w:rsidP="00EE2575">
            <w:pPr>
              <w:jc w:val="left"/>
            </w:pPr>
          </w:p>
        </w:tc>
        <w:tc>
          <w:tcPr>
            <w:tcW w:w="2693" w:type="dxa"/>
          </w:tcPr>
          <w:p w14:paraId="1A74A35A" w14:textId="77777777" w:rsidR="004F53BF" w:rsidRDefault="004F53BF" w:rsidP="00EE2575">
            <w:pPr>
              <w:jc w:val="left"/>
            </w:pPr>
            <w:r>
              <w:rPr>
                <w:rFonts w:hint="eastAsia"/>
              </w:rPr>
              <w:t>b</w:t>
            </w:r>
            <w:r>
              <w:t>andA - bandC</w:t>
            </w:r>
          </w:p>
        </w:tc>
        <w:tc>
          <w:tcPr>
            <w:tcW w:w="1711" w:type="dxa"/>
          </w:tcPr>
          <w:p w14:paraId="07AB86CB" w14:textId="6A80424B" w:rsidR="004F53BF" w:rsidRDefault="004F53BF" w:rsidP="00EE2575">
            <w:pPr>
              <w:jc w:val="left"/>
            </w:pPr>
            <w:r>
              <w:t>140us</w:t>
            </w:r>
          </w:p>
        </w:tc>
      </w:tr>
      <w:tr w:rsidR="004F53BF" w14:paraId="7B491354" w14:textId="77777777" w:rsidTr="004F53BF">
        <w:trPr>
          <w:jc w:val="center"/>
        </w:trPr>
        <w:tc>
          <w:tcPr>
            <w:tcW w:w="3970" w:type="dxa"/>
            <w:vMerge/>
          </w:tcPr>
          <w:p w14:paraId="047A9849" w14:textId="77777777" w:rsidR="004F53BF" w:rsidRDefault="004F53BF" w:rsidP="00EE2575">
            <w:pPr>
              <w:jc w:val="left"/>
            </w:pPr>
          </w:p>
        </w:tc>
        <w:tc>
          <w:tcPr>
            <w:tcW w:w="2693" w:type="dxa"/>
          </w:tcPr>
          <w:p w14:paraId="6E30D506" w14:textId="77777777" w:rsidR="004F53BF" w:rsidRDefault="004F53BF" w:rsidP="00EE2575">
            <w:pPr>
              <w:jc w:val="left"/>
            </w:pPr>
            <w:r>
              <w:rPr>
                <w:rFonts w:hint="eastAsia"/>
              </w:rPr>
              <w:t>b</w:t>
            </w:r>
            <w:r>
              <w:t>andB - bandC</w:t>
            </w:r>
          </w:p>
        </w:tc>
        <w:tc>
          <w:tcPr>
            <w:tcW w:w="1711" w:type="dxa"/>
          </w:tcPr>
          <w:p w14:paraId="62694356" w14:textId="6A22F5C4" w:rsidR="004F53BF" w:rsidRDefault="004F53BF" w:rsidP="00EE2575">
            <w:pPr>
              <w:jc w:val="left"/>
            </w:pPr>
            <w:r>
              <w:t>140</w:t>
            </w:r>
            <w:r>
              <w:rPr>
                <w:rFonts w:hint="eastAsia"/>
              </w:rPr>
              <w:t>us</w:t>
            </w:r>
          </w:p>
        </w:tc>
      </w:tr>
      <w:tr w:rsidR="004F53BF" w14:paraId="076C5B20" w14:textId="77777777" w:rsidTr="004F53BF">
        <w:trPr>
          <w:jc w:val="center"/>
        </w:trPr>
        <w:tc>
          <w:tcPr>
            <w:tcW w:w="3970" w:type="dxa"/>
            <w:vMerge/>
          </w:tcPr>
          <w:p w14:paraId="75505BEF" w14:textId="77777777" w:rsidR="004F53BF" w:rsidRDefault="004F53BF" w:rsidP="00EE2575">
            <w:pPr>
              <w:jc w:val="left"/>
            </w:pPr>
          </w:p>
        </w:tc>
        <w:tc>
          <w:tcPr>
            <w:tcW w:w="2693" w:type="dxa"/>
          </w:tcPr>
          <w:p w14:paraId="26E3C787" w14:textId="5862A425" w:rsidR="004F53BF" w:rsidRDefault="004F53BF" w:rsidP="00EE2575">
            <w:pPr>
              <w:jc w:val="left"/>
            </w:pPr>
            <w:r>
              <w:t>Other possible band pairs</w:t>
            </w:r>
          </w:p>
        </w:tc>
        <w:tc>
          <w:tcPr>
            <w:tcW w:w="1711" w:type="dxa"/>
          </w:tcPr>
          <w:p w14:paraId="0B6A4882" w14:textId="19C125EE" w:rsidR="004F53BF" w:rsidRDefault="004F53BF" w:rsidP="00EE2575">
            <w:pPr>
              <w:jc w:val="left"/>
            </w:pPr>
            <w:r>
              <w:t>…</w:t>
            </w:r>
          </w:p>
        </w:tc>
      </w:tr>
      <w:tr w:rsidR="004F53BF" w14:paraId="70E9BD26" w14:textId="77777777" w:rsidTr="004F53BF">
        <w:trPr>
          <w:jc w:val="center"/>
        </w:trPr>
        <w:tc>
          <w:tcPr>
            <w:tcW w:w="3970" w:type="dxa"/>
            <w:vMerge w:val="restart"/>
          </w:tcPr>
          <w:p w14:paraId="3D777C98" w14:textId="77777777" w:rsidR="004F53BF" w:rsidRDefault="004F53BF" w:rsidP="00EE2575">
            <w:pPr>
              <w:jc w:val="left"/>
            </w:pPr>
            <w:r>
              <w:t>BC#2: bandA + bandB + bandC + bandE</w:t>
            </w:r>
          </w:p>
        </w:tc>
        <w:tc>
          <w:tcPr>
            <w:tcW w:w="2693" w:type="dxa"/>
          </w:tcPr>
          <w:p w14:paraId="2BF3AF75" w14:textId="77777777" w:rsidR="004F53BF" w:rsidRDefault="004F53BF" w:rsidP="00EE2575">
            <w:pPr>
              <w:jc w:val="left"/>
            </w:pPr>
            <w:r>
              <w:rPr>
                <w:rFonts w:hint="eastAsia"/>
              </w:rPr>
              <w:t>bandA</w:t>
            </w:r>
            <w:r>
              <w:t xml:space="preserve"> - bandB</w:t>
            </w:r>
          </w:p>
        </w:tc>
        <w:tc>
          <w:tcPr>
            <w:tcW w:w="1711" w:type="dxa"/>
          </w:tcPr>
          <w:p w14:paraId="3E9EE5FC" w14:textId="1D255B25" w:rsidR="004F53BF" w:rsidRDefault="004F53BF" w:rsidP="00EE2575">
            <w:pPr>
              <w:jc w:val="left"/>
            </w:pPr>
            <w:r>
              <w:t>140</w:t>
            </w:r>
            <w:r>
              <w:rPr>
                <w:rFonts w:hint="eastAsia"/>
              </w:rPr>
              <w:t>us</w:t>
            </w:r>
          </w:p>
        </w:tc>
      </w:tr>
      <w:tr w:rsidR="004F53BF" w14:paraId="329E23CE" w14:textId="77777777" w:rsidTr="004F53BF">
        <w:trPr>
          <w:jc w:val="center"/>
        </w:trPr>
        <w:tc>
          <w:tcPr>
            <w:tcW w:w="3970" w:type="dxa"/>
            <w:vMerge/>
          </w:tcPr>
          <w:p w14:paraId="520A5B61" w14:textId="77777777" w:rsidR="004F53BF" w:rsidRDefault="004F53BF" w:rsidP="00EE2575">
            <w:pPr>
              <w:jc w:val="left"/>
            </w:pPr>
          </w:p>
        </w:tc>
        <w:tc>
          <w:tcPr>
            <w:tcW w:w="2693" w:type="dxa"/>
          </w:tcPr>
          <w:p w14:paraId="72608CC0" w14:textId="77777777" w:rsidR="004F53BF" w:rsidRDefault="004F53BF" w:rsidP="00EE2575">
            <w:pPr>
              <w:jc w:val="left"/>
            </w:pPr>
            <w:r>
              <w:rPr>
                <w:rFonts w:hint="eastAsia"/>
              </w:rPr>
              <w:t>b</w:t>
            </w:r>
            <w:r>
              <w:t>andA - bandC</w:t>
            </w:r>
          </w:p>
        </w:tc>
        <w:tc>
          <w:tcPr>
            <w:tcW w:w="1711" w:type="dxa"/>
          </w:tcPr>
          <w:p w14:paraId="7D048CE5" w14:textId="78CD0BF0" w:rsidR="004F53BF" w:rsidRDefault="004F53BF" w:rsidP="00EE2575">
            <w:pPr>
              <w:jc w:val="left"/>
            </w:pPr>
            <w:r>
              <w:t>35</w:t>
            </w:r>
            <w:r>
              <w:rPr>
                <w:rFonts w:hint="eastAsia"/>
              </w:rPr>
              <w:t>us</w:t>
            </w:r>
          </w:p>
        </w:tc>
      </w:tr>
      <w:tr w:rsidR="004F53BF" w14:paraId="21C161DF" w14:textId="77777777" w:rsidTr="004F53BF">
        <w:trPr>
          <w:jc w:val="center"/>
        </w:trPr>
        <w:tc>
          <w:tcPr>
            <w:tcW w:w="3970" w:type="dxa"/>
            <w:vMerge/>
          </w:tcPr>
          <w:p w14:paraId="77D05DFD" w14:textId="77777777" w:rsidR="004F53BF" w:rsidRDefault="004F53BF" w:rsidP="00EE2575">
            <w:pPr>
              <w:jc w:val="left"/>
            </w:pPr>
          </w:p>
        </w:tc>
        <w:tc>
          <w:tcPr>
            <w:tcW w:w="2693" w:type="dxa"/>
          </w:tcPr>
          <w:p w14:paraId="0FB2B00B" w14:textId="77777777" w:rsidR="004F53BF" w:rsidRDefault="004F53BF" w:rsidP="00EE2575">
            <w:pPr>
              <w:jc w:val="left"/>
            </w:pPr>
            <w:r>
              <w:rPr>
                <w:rFonts w:hint="eastAsia"/>
              </w:rPr>
              <w:t>b</w:t>
            </w:r>
            <w:r>
              <w:t>andB - bandC</w:t>
            </w:r>
          </w:p>
        </w:tc>
        <w:tc>
          <w:tcPr>
            <w:tcW w:w="1711" w:type="dxa"/>
          </w:tcPr>
          <w:p w14:paraId="551856A9" w14:textId="1E9844BA" w:rsidR="004F53BF" w:rsidRDefault="004F53BF" w:rsidP="00EE2575">
            <w:pPr>
              <w:jc w:val="left"/>
            </w:pPr>
            <w:r>
              <w:t>140</w:t>
            </w:r>
            <w:r>
              <w:rPr>
                <w:rFonts w:hint="eastAsia"/>
              </w:rPr>
              <w:t>us</w:t>
            </w:r>
          </w:p>
        </w:tc>
      </w:tr>
      <w:tr w:rsidR="004F53BF" w14:paraId="5B32C606" w14:textId="77777777" w:rsidTr="004F53BF">
        <w:trPr>
          <w:jc w:val="center"/>
        </w:trPr>
        <w:tc>
          <w:tcPr>
            <w:tcW w:w="3970" w:type="dxa"/>
            <w:vMerge/>
          </w:tcPr>
          <w:p w14:paraId="62FDB13C" w14:textId="77777777" w:rsidR="004F53BF" w:rsidRDefault="004F53BF" w:rsidP="00EE2575">
            <w:pPr>
              <w:jc w:val="left"/>
            </w:pPr>
          </w:p>
        </w:tc>
        <w:tc>
          <w:tcPr>
            <w:tcW w:w="2693" w:type="dxa"/>
          </w:tcPr>
          <w:p w14:paraId="39853E90" w14:textId="524B876D" w:rsidR="004F53BF" w:rsidRDefault="004F53BF" w:rsidP="00EE2575">
            <w:pPr>
              <w:jc w:val="left"/>
            </w:pPr>
            <w:r>
              <w:t>Other possible band pairs</w:t>
            </w:r>
          </w:p>
        </w:tc>
        <w:tc>
          <w:tcPr>
            <w:tcW w:w="1711" w:type="dxa"/>
          </w:tcPr>
          <w:p w14:paraId="47BDE624" w14:textId="7EEC5D6A" w:rsidR="004F53BF" w:rsidRDefault="004F53BF" w:rsidP="00EE2575">
            <w:pPr>
              <w:jc w:val="left"/>
            </w:pPr>
            <w:r>
              <w:t>…</w:t>
            </w:r>
          </w:p>
        </w:tc>
      </w:tr>
    </w:tbl>
    <w:p w14:paraId="27B57921" w14:textId="1E870F19" w:rsidR="00C55229" w:rsidRPr="00C55229" w:rsidRDefault="00C55229" w:rsidP="00C55229">
      <w:r w:rsidRPr="002A179E">
        <w:rPr>
          <w:rFonts w:hint="eastAsia"/>
          <w:b/>
        </w:rPr>
        <w:t>O</w:t>
      </w:r>
      <w:r w:rsidRPr="002A179E">
        <w:rPr>
          <w:b/>
        </w:rPr>
        <w:t>bservation</w:t>
      </w:r>
      <w:r>
        <w:rPr>
          <w:b/>
        </w:rPr>
        <w:t xml:space="preserve"> 1</w:t>
      </w:r>
      <w:r w:rsidRPr="002A179E">
        <w:rPr>
          <w:b/>
        </w:rPr>
        <w:t>:</w:t>
      </w:r>
      <w:r>
        <w:rPr>
          <w:b/>
        </w:rPr>
        <w:t xml:space="preserve"> RAN4 confirmed it is possible that a UE has different switching period</w:t>
      </w:r>
      <w:r w:rsidR="00060EEB">
        <w:rPr>
          <w:b/>
        </w:rPr>
        <w:t>s</w:t>
      </w:r>
      <w:r>
        <w:rPr>
          <w:b/>
        </w:rPr>
        <w:t xml:space="preserve"> for the same band pair in different parent BCs</w:t>
      </w:r>
      <w:r w:rsidR="005962C0">
        <w:rPr>
          <w:b/>
        </w:rPr>
        <w:t>, and asked RAN2</w:t>
      </w:r>
      <w:r w:rsidR="00060EEB">
        <w:rPr>
          <w:b/>
        </w:rPr>
        <w:t xml:space="preserve"> for</w:t>
      </w:r>
      <w:r w:rsidR="005962C0">
        <w:rPr>
          <w:b/>
        </w:rPr>
        <w:t xml:space="preserve"> help on the interpretation of the existing UE</w:t>
      </w:r>
      <w:r w:rsidR="005962C0">
        <w:rPr>
          <w:rFonts w:hint="eastAsia"/>
          <w:b/>
        </w:rPr>
        <w:t xml:space="preserve"> </w:t>
      </w:r>
      <w:r w:rsidR="005962C0">
        <w:rPr>
          <w:b/>
        </w:rPr>
        <w:t>capability/RRC configuration signaling.</w:t>
      </w:r>
    </w:p>
    <w:p w14:paraId="780C05E8" w14:textId="3BE5E827" w:rsidR="00C55229" w:rsidRDefault="00C55229" w:rsidP="00C55229">
      <w:pPr>
        <w:pStyle w:val="af"/>
      </w:pPr>
      <w:r>
        <w:t xml:space="preserve">2.2 Current fallback BC </w:t>
      </w:r>
      <w:r w:rsidR="00776E7B">
        <w:t>rule</w:t>
      </w:r>
    </w:p>
    <w:p w14:paraId="674F278D" w14:textId="42E13668" w:rsidR="00281352" w:rsidRDefault="00C55229" w:rsidP="00281352">
      <w:pPr>
        <w:jc w:val="left"/>
      </w:pPr>
      <w:r>
        <w:t xml:space="preserve">The potential ambiguity is coming from fallback BC case. </w:t>
      </w:r>
      <w:r w:rsidR="00281352">
        <w:t xml:space="preserve">According to the current RAN2 spec, </w:t>
      </w:r>
      <w:r w:rsidR="00404ABF">
        <w:t xml:space="preserve">the </w:t>
      </w:r>
      <w:r w:rsidR="00281352">
        <w:t xml:space="preserve">fallback BC resulting from </w:t>
      </w:r>
      <w:r w:rsidR="00404ABF">
        <w:t xml:space="preserve">the </w:t>
      </w:r>
      <w:r w:rsidR="00281352">
        <w:t>reported parent BC</w:t>
      </w:r>
      <w:r w:rsidR="00404ABF">
        <w:t xml:space="preserve"> is not signalled</w:t>
      </w:r>
      <w:r w:rsidR="00281352">
        <w:t>,</w:t>
      </w:r>
      <w:r w:rsidR="00404ABF">
        <w:t xml:space="preserve"> but </w:t>
      </w:r>
      <w:r w:rsidR="00281352">
        <w:t xml:space="preserve">the UE </w:t>
      </w:r>
      <w:r w:rsidR="00404ABF">
        <w:t xml:space="preserve">shall </w:t>
      </w:r>
      <w:r w:rsidR="00281352">
        <w:t>support</w:t>
      </w:r>
      <w:r w:rsidR="00404ABF">
        <w:t xml:space="preserve"> </w:t>
      </w:r>
      <w:r w:rsidR="00281352">
        <w:t>the same capability inherited from its parent BC</w:t>
      </w:r>
      <w:r w:rsidR="00404ABF">
        <w:t xml:space="preserve"> by default</w:t>
      </w:r>
      <w:r w:rsidR="00281352">
        <w:t xml:space="preserve">. </w:t>
      </w:r>
      <w:r w:rsidR="00D27F46">
        <w:t>That means, w</w:t>
      </w:r>
      <w:r w:rsidR="00D27F46" w:rsidRPr="00D27F46">
        <w:t xml:space="preserve">hen a </w:t>
      </w:r>
      <w:r w:rsidR="00D27F46">
        <w:t>lower-order</w:t>
      </w:r>
      <w:r w:rsidR="00D27F46" w:rsidRPr="00D27F46">
        <w:t xml:space="preserve"> combination can be resulted from more than one BC entries reported by the UE, </w:t>
      </w:r>
      <w:r>
        <w:t>the UE shall support both capabilities reported in the parent BCs</w:t>
      </w:r>
      <w:r w:rsidRPr="00C55229">
        <w:t xml:space="preserve"> </w:t>
      </w:r>
      <w:r>
        <w:t xml:space="preserve">for this lower-order combination. From NW side, it should respect UE capability when provides configuration, but </w:t>
      </w:r>
      <w:r w:rsidR="00D27F46" w:rsidRPr="00D27F46">
        <w:t>it is up to the NW which BC entry to use when configur</w:t>
      </w:r>
      <w:r w:rsidR="00D27F46">
        <w:t>ing</w:t>
      </w:r>
      <w:r w:rsidR="00D27F46" w:rsidRPr="00D27F46">
        <w:t xml:space="preserve"> the lower-order combination.</w:t>
      </w:r>
      <w:r w:rsidR="00281352">
        <w:t xml:space="preserve"> That’s how the fallback rule works since Rel-15</w:t>
      </w:r>
      <w:r>
        <w:t xml:space="preserve"> which is also supported for UL Tx switching since Rel-16</w:t>
      </w:r>
      <w:r w:rsidR="002224A4">
        <w:t>.</w:t>
      </w:r>
      <w:r w:rsidR="00D27F46">
        <w:t xml:space="preserve"> </w:t>
      </w:r>
      <w:r w:rsidR="00281352">
        <w:t xml:space="preserve"> </w:t>
      </w:r>
    </w:p>
    <w:p w14:paraId="2207DB34" w14:textId="3A0B96B3" w:rsidR="00C55229" w:rsidRDefault="00C55229" w:rsidP="00281352">
      <w:pPr>
        <w:jc w:val="left"/>
      </w:pPr>
      <w:r w:rsidRPr="00C55229">
        <w:rPr>
          <w:b/>
        </w:rPr>
        <w:t>Copy from TS 38.306</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224A4" w:rsidRPr="0095297E" w14:paraId="043F44ED" w14:textId="77777777" w:rsidTr="00B7176F">
        <w:trPr>
          <w:cantSplit/>
          <w:tblHeader/>
        </w:trPr>
        <w:tc>
          <w:tcPr>
            <w:tcW w:w="6917" w:type="dxa"/>
          </w:tcPr>
          <w:p w14:paraId="14224DE2" w14:textId="77777777" w:rsidR="002224A4" w:rsidRPr="0095297E" w:rsidRDefault="002224A4" w:rsidP="00B7176F">
            <w:pPr>
              <w:pStyle w:val="TAL"/>
              <w:rPr>
                <w:b/>
                <w:bCs/>
                <w:i/>
                <w:iCs/>
              </w:rPr>
            </w:pPr>
            <w:r w:rsidRPr="0095297E">
              <w:rPr>
                <w:b/>
                <w:bCs/>
                <w:i/>
                <w:iCs/>
              </w:rPr>
              <w:lastRenderedPageBreak/>
              <w:t>supportedBandCombinationList</w:t>
            </w:r>
          </w:p>
          <w:p w14:paraId="03128603" w14:textId="77777777" w:rsidR="002224A4" w:rsidRPr="0095297E" w:rsidRDefault="002224A4" w:rsidP="00B7176F">
            <w:pPr>
              <w:pStyle w:val="TAL"/>
            </w:pPr>
            <w:r w:rsidRPr="0095297E">
              <w:t xml:space="preserve">Defines the supported NR and/or MR-DC band combinations by the UE. For each band combination the UE identifies the associated feature set combination by featureSetCombinations index referring to featureSetCombination. </w:t>
            </w:r>
            <w:r w:rsidRPr="0073749B">
              <w:rPr>
                <w:highlight w:val="yellow"/>
              </w:rPr>
              <w:t>A fallback band combination resulting from the reported CA and MR-DC band combination is not signalled but the UE shall support it.</w:t>
            </w:r>
            <w:r w:rsidRPr="0095297E">
              <w:t xml:space="preserve"> For intra-band non-contiguous CA band combinations, the UE only includes one band combination, and exclude the others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 as specified in TS 36.306 [15]. For these band combinations not included in the capability, the supported feature set is the same as the ones for the band combination included in the UE capability.</w:t>
            </w:r>
          </w:p>
        </w:tc>
        <w:tc>
          <w:tcPr>
            <w:tcW w:w="709" w:type="dxa"/>
          </w:tcPr>
          <w:p w14:paraId="78ABC953" w14:textId="77777777" w:rsidR="002224A4" w:rsidRPr="0095297E" w:rsidRDefault="002224A4" w:rsidP="00B7176F">
            <w:pPr>
              <w:pStyle w:val="TAL"/>
              <w:jc w:val="center"/>
            </w:pPr>
            <w:r w:rsidRPr="0095297E">
              <w:rPr>
                <w:bCs/>
                <w:iCs/>
              </w:rPr>
              <w:t>UE</w:t>
            </w:r>
          </w:p>
        </w:tc>
        <w:tc>
          <w:tcPr>
            <w:tcW w:w="567" w:type="dxa"/>
          </w:tcPr>
          <w:p w14:paraId="715763BF" w14:textId="77777777" w:rsidR="002224A4" w:rsidRPr="0095297E" w:rsidRDefault="002224A4" w:rsidP="00B7176F">
            <w:pPr>
              <w:pStyle w:val="TAL"/>
              <w:jc w:val="center"/>
            </w:pPr>
            <w:r w:rsidRPr="0095297E">
              <w:rPr>
                <w:bCs/>
                <w:iCs/>
              </w:rPr>
              <w:t>Yes</w:t>
            </w:r>
          </w:p>
        </w:tc>
        <w:tc>
          <w:tcPr>
            <w:tcW w:w="709" w:type="dxa"/>
          </w:tcPr>
          <w:p w14:paraId="409A8B33" w14:textId="77777777" w:rsidR="002224A4" w:rsidRPr="0095297E" w:rsidRDefault="002224A4" w:rsidP="00B7176F">
            <w:pPr>
              <w:pStyle w:val="TAL"/>
              <w:jc w:val="center"/>
            </w:pPr>
            <w:r w:rsidRPr="0095297E">
              <w:rPr>
                <w:bCs/>
                <w:iCs/>
              </w:rPr>
              <w:t>No</w:t>
            </w:r>
          </w:p>
        </w:tc>
        <w:tc>
          <w:tcPr>
            <w:tcW w:w="728" w:type="dxa"/>
          </w:tcPr>
          <w:p w14:paraId="03DB0444" w14:textId="77777777" w:rsidR="002224A4" w:rsidRPr="0095297E" w:rsidRDefault="002224A4" w:rsidP="00B7176F">
            <w:pPr>
              <w:pStyle w:val="TAL"/>
              <w:jc w:val="center"/>
            </w:pPr>
            <w:r w:rsidRPr="0095297E">
              <w:t>No</w:t>
            </w:r>
          </w:p>
        </w:tc>
      </w:tr>
      <w:tr w:rsidR="002224A4" w:rsidRPr="0095297E" w14:paraId="22E878D0" w14:textId="77777777" w:rsidTr="00B7176F">
        <w:trPr>
          <w:cantSplit/>
          <w:tblHeader/>
        </w:trPr>
        <w:tc>
          <w:tcPr>
            <w:tcW w:w="6917" w:type="dxa"/>
          </w:tcPr>
          <w:p w14:paraId="646F0BB2" w14:textId="77777777" w:rsidR="002224A4" w:rsidRPr="0095297E" w:rsidRDefault="002224A4" w:rsidP="002224A4">
            <w:pPr>
              <w:pStyle w:val="TAL"/>
              <w:rPr>
                <w:b/>
                <w:bCs/>
                <w:i/>
                <w:iCs/>
              </w:rPr>
            </w:pPr>
            <w:r w:rsidRPr="0095297E">
              <w:rPr>
                <w:b/>
                <w:bCs/>
                <w:i/>
                <w:iCs/>
              </w:rPr>
              <w:t>supportedBandCombinationList-UplinkTxSwitch-r16</w:t>
            </w:r>
          </w:p>
          <w:p w14:paraId="7BD411F3" w14:textId="13208BBA" w:rsidR="002224A4" w:rsidRPr="0095297E" w:rsidRDefault="002224A4" w:rsidP="002224A4">
            <w:pPr>
              <w:pStyle w:val="TAL"/>
              <w:rPr>
                <w:b/>
                <w:bCs/>
                <w:i/>
                <w:iCs/>
              </w:rPr>
            </w:pPr>
            <w:r w:rsidRPr="0095297E">
              <w:t xml:space="preserve">Defines the NR inter-band UL CA, SUL and/or EN-DC band combinations where UE supports dynamic UL Tx switching. UE only includes this field if requested by the network. </w:t>
            </w:r>
            <w:r w:rsidRPr="002224A4">
              <w:rPr>
                <w:highlight w:val="yellow"/>
              </w:rPr>
              <w:t xml:space="preserve">All fallback band combinations resulting from the reported band combination, which include at least one band pair supporting dynamic UL Tx switching as indicated in </w:t>
            </w:r>
            <w:r w:rsidRPr="002224A4">
              <w:rPr>
                <w:i/>
                <w:iCs/>
                <w:highlight w:val="yellow"/>
              </w:rPr>
              <w:t>ULTxSwitchingBandPair</w:t>
            </w:r>
            <w:r w:rsidRPr="002224A4">
              <w:rPr>
                <w:highlight w:val="yellow"/>
              </w:rPr>
              <w:t>, shall be supported by the UE.</w:t>
            </w:r>
          </w:p>
        </w:tc>
        <w:tc>
          <w:tcPr>
            <w:tcW w:w="709" w:type="dxa"/>
          </w:tcPr>
          <w:p w14:paraId="11C17E9B" w14:textId="629D0CCD" w:rsidR="002224A4" w:rsidRPr="0095297E" w:rsidRDefault="002224A4" w:rsidP="002224A4">
            <w:pPr>
              <w:pStyle w:val="TAL"/>
              <w:jc w:val="center"/>
              <w:rPr>
                <w:bCs/>
                <w:iCs/>
              </w:rPr>
            </w:pPr>
            <w:r w:rsidRPr="0095297E">
              <w:t>UE</w:t>
            </w:r>
          </w:p>
        </w:tc>
        <w:tc>
          <w:tcPr>
            <w:tcW w:w="567" w:type="dxa"/>
          </w:tcPr>
          <w:p w14:paraId="4722C65E" w14:textId="3E00F116" w:rsidR="002224A4" w:rsidRPr="0095297E" w:rsidRDefault="002224A4" w:rsidP="002224A4">
            <w:pPr>
              <w:pStyle w:val="TAL"/>
              <w:jc w:val="center"/>
              <w:rPr>
                <w:bCs/>
                <w:iCs/>
              </w:rPr>
            </w:pPr>
            <w:r w:rsidRPr="0095297E">
              <w:t>No</w:t>
            </w:r>
          </w:p>
        </w:tc>
        <w:tc>
          <w:tcPr>
            <w:tcW w:w="709" w:type="dxa"/>
          </w:tcPr>
          <w:p w14:paraId="1C20D79F" w14:textId="452D9FF3" w:rsidR="002224A4" w:rsidRPr="0095297E" w:rsidRDefault="002224A4" w:rsidP="002224A4">
            <w:pPr>
              <w:pStyle w:val="TAL"/>
              <w:jc w:val="center"/>
              <w:rPr>
                <w:bCs/>
                <w:iCs/>
              </w:rPr>
            </w:pPr>
            <w:r w:rsidRPr="0095297E">
              <w:t>No</w:t>
            </w:r>
          </w:p>
        </w:tc>
        <w:tc>
          <w:tcPr>
            <w:tcW w:w="728" w:type="dxa"/>
          </w:tcPr>
          <w:p w14:paraId="32FCAF93" w14:textId="025E07A5" w:rsidR="002224A4" w:rsidRPr="0095297E" w:rsidRDefault="002224A4" w:rsidP="002224A4">
            <w:pPr>
              <w:pStyle w:val="TAL"/>
              <w:jc w:val="center"/>
            </w:pPr>
            <w:r w:rsidRPr="0095297E">
              <w:t>No</w:t>
            </w:r>
          </w:p>
        </w:tc>
      </w:tr>
    </w:tbl>
    <w:p w14:paraId="2BD4C619" w14:textId="72017DA2" w:rsidR="0086688A" w:rsidRPr="00A35A6F" w:rsidRDefault="0086688A" w:rsidP="00D27F46">
      <w:pPr>
        <w:jc w:val="left"/>
        <w:rPr>
          <w:b/>
        </w:rPr>
      </w:pPr>
      <w:r w:rsidRPr="002A179E">
        <w:rPr>
          <w:rFonts w:hint="eastAsia"/>
          <w:b/>
        </w:rPr>
        <w:t>O</w:t>
      </w:r>
      <w:r w:rsidRPr="002A179E">
        <w:rPr>
          <w:b/>
        </w:rPr>
        <w:t>bservation</w:t>
      </w:r>
      <w:r w:rsidR="00B54ABF">
        <w:rPr>
          <w:b/>
        </w:rPr>
        <w:t xml:space="preserve"> </w:t>
      </w:r>
      <w:r w:rsidR="005962C0">
        <w:rPr>
          <w:b/>
        </w:rPr>
        <w:t>2</w:t>
      </w:r>
      <w:r w:rsidRPr="002A179E">
        <w:rPr>
          <w:b/>
        </w:rPr>
        <w:t xml:space="preserve">: </w:t>
      </w:r>
      <w:r w:rsidR="00404ABF">
        <w:rPr>
          <w:rFonts w:hint="eastAsia"/>
          <w:b/>
        </w:rPr>
        <w:t>I</w:t>
      </w:r>
      <w:r w:rsidR="00404ABF">
        <w:rPr>
          <w:b/>
        </w:rPr>
        <w:t>n current RAN2 spec, a f</w:t>
      </w:r>
      <w:r w:rsidR="00D27F46">
        <w:rPr>
          <w:b/>
        </w:rPr>
        <w:t xml:space="preserve">allback BC resulting from </w:t>
      </w:r>
      <w:r w:rsidR="00404ABF">
        <w:rPr>
          <w:b/>
        </w:rPr>
        <w:t>the</w:t>
      </w:r>
      <w:r w:rsidR="00D27F46">
        <w:rPr>
          <w:b/>
        </w:rPr>
        <w:t xml:space="preserve"> reported parent BC </w:t>
      </w:r>
      <w:r w:rsidR="00404ABF">
        <w:rPr>
          <w:b/>
        </w:rPr>
        <w:t xml:space="preserve">shall be </w:t>
      </w:r>
      <w:r w:rsidR="00D27F46">
        <w:rPr>
          <w:b/>
        </w:rPr>
        <w:t>support</w:t>
      </w:r>
      <w:r w:rsidR="00404ABF">
        <w:rPr>
          <w:b/>
        </w:rPr>
        <w:t>ed</w:t>
      </w:r>
      <w:r w:rsidR="00D27F46">
        <w:rPr>
          <w:b/>
        </w:rPr>
        <w:t xml:space="preserve"> by the UE by default.</w:t>
      </w:r>
      <w:bookmarkStart w:id="2" w:name="_Hlk149211490"/>
      <w:r w:rsidR="00D27F46">
        <w:rPr>
          <w:b/>
        </w:rPr>
        <w:t xml:space="preserve"> </w:t>
      </w:r>
      <w:r w:rsidR="005962C0">
        <w:rPr>
          <w:b/>
        </w:rPr>
        <w:t>If there is more than one parent BCs for a lower-order combination, i</w:t>
      </w:r>
      <w:r w:rsidR="00D27F46">
        <w:rPr>
          <w:b/>
        </w:rPr>
        <w:t>t is up to the NW which</w:t>
      </w:r>
      <w:r w:rsidR="00042045">
        <w:rPr>
          <w:b/>
        </w:rPr>
        <w:t xml:space="preserve"> </w:t>
      </w:r>
      <w:r w:rsidR="00D27F46">
        <w:rPr>
          <w:b/>
        </w:rPr>
        <w:t xml:space="preserve">BC entry to use when configuring the </w:t>
      </w:r>
      <w:r w:rsidR="005962C0">
        <w:rPr>
          <w:b/>
        </w:rPr>
        <w:t>lower-order</w:t>
      </w:r>
      <w:r w:rsidR="00D27F46">
        <w:rPr>
          <w:b/>
        </w:rPr>
        <w:t xml:space="preserve"> combination.</w:t>
      </w:r>
    </w:p>
    <w:bookmarkEnd w:id="2"/>
    <w:p w14:paraId="4C92B513" w14:textId="2CE66E81" w:rsidR="005962C0" w:rsidRDefault="005962C0" w:rsidP="00317C95">
      <w:pPr>
        <w:pStyle w:val="af"/>
      </w:pPr>
      <w:r>
        <w:t xml:space="preserve">2.3 </w:t>
      </w:r>
      <w:r w:rsidR="00317C95">
        <w:t>RAN2 interpretation on switching period of fallback BC</w:t>
      </w:r>
    </w:p>
    <w:p w14:paraId="34C0666B" w14:textId="77777777" w:rsidR="00F96DEF" w:rsidRDefault="00C55229" w:rsidP="00F96DEF">
      <w:pPr>
        <w:jc w:val="left"/>
      </w:pPr>
      <w:r>
        <w:t xml:space="preserve">In the </w:t>
      </w:r>
      <w:r w:rsidR="005962C0">
        <w:t xml:space="preserve">above RAN4 </w:t>
      </w:r>
      <w:r>
        <w:t>example, the NW can either use the capability derived from BC#1 or BC#2 when configuring {bandA + bandB + bandC}.</w:t>
      </w:r>
      <w:r w:rsidR="005962C0">
        <w:t xml:space="preserve"> </w:t>
      </w:r>
      <w:r w:rsidR="00462250">
        <w:t>The issue is</w:t>
      </w:r>
      <w:r w:rsidR="00060E7B">
        <w:t xml:space="preserve">how </w:t>
      </w:r>
      <w:r w:rsidR="00462250">
        <w:t>the UE</w:t>
      </w:r>
      <w:r w:rsidR="00060E7B">
        <w:t xml:space="preserve"> determine</w:t>
      </w:r>
      <w:r w:rsidR="00462250">
        <w:t>s</w:t>
      </w:r>
      <w:r w:rsidR="00060E7B">
        <w:t xml:space="preserve"> the switching period</w:t>
      </w:r>
      <w:r w:rsidR="00462250">
        <w:t xml:space="preserve"> from BC#1 or BC#2</w:t>
      </w:r>
      <w:r w:rsidR="00D27F46">
        <w:t>.</w:t>
      </w:r>
      <w:r w:rsidR="00462250">
        <w:t xml:space="preserve"> </w:t>
      </w:r>
      <w:r w:rsidR="009840C9">
        <w:t xml:space="preserve">In </w:t>
      </w:r>
      <w:r w:rsidR="003309CE">
        <w:t>RAN2</w:t>
      </w:r>
      <w:r w:rsidR="009840C9">
        <w:t xml:space="preserve">, the </w:t>
      </w:r>
      <w:r w:rsidR="003309CE">
        <w:t xml:space="preserve">generic </w:t>
      </w:r>
      <w:r w:rsidR="009840C9">
        <w:t xml:space="preserve">principle is NW indicates the configuration explicitly instead of </w:t>
      </w:r>
      <w:r w:rsidR="003309CE">
        <w:t xml:space="preserve">deriving from </w:t>
      </w:r>
      <w:r w:rsidR="009840C9">
        <w:t>UE supported capability</w:t>
      </w:r>
      <w:r w:rsidR="003309CE">
        <w:t xml:space="preserve"> in implicit way</w:t>
      </w:r>
      <w:r w:rsidR="009840C9">
        <w:t xml:space="preserve">. </w:t>
      </w:r>
    </w:p>
    <w:tbl>
      <w:tblPr>
        <w:tblStyle w:val="af2"/>
        <w:tblW w:w="0" w:type="auto"/>
        <w:tblLook w:val="04A0" w:firstRow="1" w:lastRow="0" w:firstColumn="1" w:lastColumn="0" w:noHBand="0" w:noVBand="1"/>
      </w:tblPr>
      <w:tblGrid>
        <w:gridCol w:w="9628"/>
      </w:tblGrid>
      <w:tr w:rsidR="00F96DEF" w14:paraId="3EE8EBE4" w14:textId="77777777" w:rsidTr="00BE468B">
        <w:tc>
          <w:tcPr>
            <w:tcW w:w="9628" w:type="dxa"/>
          </w:tcPr>
          <w:p w14:paraId="5425DFC7" w14:textId="77777777" w:rsidR="00F96DEF" w:rsidRDefault="00F96DEF" w:rsidP="00BE468B">
            <w:pPr>
              <w:overflowPunct/>
              <w:autoSpaceDE/>
              <w:autoSpaceDN/>
              <w:adjustRightInd/>
              <w:spacing w:before="0" w:after="120"/>
              <w:textAlignment w:val="auto"/>
              <w:rPr>
                <w:rFonts w:ascii="Arial" w:hAnsi="Arial" w:cs="Arial"/>
                <w:b/>
                <w:bCs/>
                <w:color w:val="000000"/>
                <w:sz w:val="20"/>
                <w:lang w:val="en-GB" w:eastAsia="en-US"/>
              </w:rPr>
            </w:pPr>
            <w:r>
              <w:rPr>
                <w:rFonts w:ascii="Arial" w:hAnsi="Arial" w:cs="Arial"/>
                <w:b/>
                <w:bCs/>
                <w:color w:val="000000"/>
                <w:sz w:val="20"/>
                <w:lang w:val="en-GB" w:eastAsia="en-US"/>
              </w:rPr>
              <w:t xml:space="preserve">Copy from RAN2 to RAN1/RAN4 LS in </w:t>
            </w:r>
            <w:r w:rsidRPr="00EF0DEC">
              <w:rPr>
                <w:rFonts w:ascii="Arial" w:hAnsi="Arial" w:cs="Arial"/>
                <w:b/>
                <w:bCs/>
                <w:color w:val="000000"/>
                <w:sz w:val="20"/>
                <w:lang w:val="en-GB" w:eastAsia="en-US"/>
              </w:rPr>
              <w:t>R2-2002378</w:t>
            </w:r>
            <w:r>
              <w:rPr>
                <w:rFonts w:ascii="Arial" w:hAnsi="Arial" w:cs="Arial"/>
                <w:b/>
                <w:bCs/>
                <w:color w:val="000000"/>
                <w:sz w:val="20"/>
                <w:lang w:val="en-GB" w:eastAsia="en-US"/>
              </w:rPr>
              <w:t xml:space="preserve"> </w:t>
            </w:r>
            <w:r w:rsidRPr="00EF0DEC">
              <w:rPr>
                <w:rFonts w:ascii="Arial" w:hAnsi="Arial" w:cs="Arial"/>
                <w:b/>
                <w:bCs/>
                <w:color w:val="000000"/>
                <w:sz w:val="20"/>
                <w:lang w:val="en-GB" w:eastAsia="en-US"/>
              </w:rPr>
              <w:t>Guidelines for UE capability definitions</w:t>
            </w:r>
          </w:p>
          <w:p w14:paraId="4C06A504" w14:textId="77777777" w:rsidR="00F96DEF" w:rsidRPr="00EF0DEC" w:rsidRDefault="00F96DEF" w:rsidP="00BE468B">
            <w:pPr>
              <w:overflowPunct/>
              <w:autoSpaceDE/>
              <w:autoSpaceDN/>
              <w:adjustRightInd/>
              <w:spacing w:before="0" w:after="120"/>
              <w:textAlignment w:val="auto"/>
              <w:rPr>
                <w:rFonts w:ascii="Arial" w:hAnsi="Arial" w:cs="Arial"/>
                <w:b/>
                <w:bCs/>
                <w:color w:val="000000"/>
                <w:sz w:val="20"/>
                <w:lang w:val="en-GB" w:eastAsia="en-US"/>
              </w:rPr>
            </w:pPr>
            <w:r w:rsidRPr="00EF0DEC">
              <w:rPr>
                <w:rFonts w:ascii="Arial" w:hAnsi="Arial" w:cs="Arial"/>
                <w:b/>
                <w:bCs/>
                <w:color w:val="000000"/>
                <w:sz w:val="20"/>
                <w:lang w:val="en-GB" w:eastAsia="en-US"/>
              </w:rPr>
              <w:t>5 Avoid defining functionality that has no RRC configuration but is dependent on capability bits.</w:t>
            </w:r>
          </w:p>
          <w:p w14:paraId="35F56E7C" w14:textId="77777777" w:rsidR="00F96DEF" w:rsidRPr="00EF0DEC" w:rsidRDefault="00F96DEF" w:rsidP="00BE468B">
            <w:pPr>
              <w:overflowPunct/>
              <w:autoSpaceDE/>
              <w:autoSpaceDN/>
              <w:adjustRightInd/>
              <w:spacing w:before="0" w:after="120"/>
              <w:textAlignment w:val="auto"/>
              <w:rPr>
                <w:rFonts w:ascii="Arial" w:hAnsi="Arial" w:cs="Arial"/>
                <w:color w:val="000000"/>
                <w:sz w:val="20"/>
                <w:lang w:val="en-GB" w:eastAsia="en-US"/>
              </w:rPr>
            </w:pPr>
            <w:r w:rsidRPr="00EF0DEC">
              <w:rPr>
                <w:rFonts w:ascii="Arial" w:hAnsi="Arial" w:cs="Arial"/>
                <w:color w:val="000000"/>
                <w:sz w:val="20"/>
                <w:lang w:val="en-GB" w:eastAsia="en-US"/>
              </w:rPr>
              <w:t xml:space="preserve">The specification should not be written so that the network determines what configuration it can use for a UE implicitly by the reported UE capabilities. Instead, the gNB should always configure the UE explicitly by DL RRC signalling, respecting the reported capabilities. </w:t>
            </w:r>
          </w:p>
          <w:p w14:paraId="239C5155" w14:textId="77777777" w:rsidR="00F96DEF" w:rsidRDefault="00F96DEF" w:rsidP="00BE468B">
            <w:pPr>
              <w:overflowPunct/>
              <w:autoSpaceDE/>
              <w:autoSpaceDN/>
              <w:adjustRightInd/>
              <w:spacing w:before="0" w:after="120"/>
              <w:textAlignment w:val="auto"/>
            </w:pPr>
            <w:r w:rsidRPr="00EF0DEC">
              <w:rPr>
                <w:rFonts w:ascii="Arial" w:hAnsi="Arial" w:cs="Arial"/>
                <w:color w:val="000000"/>
                <w:sz w:val="20"/>
                <w:lang w:val="en-GB" w:eastAsia="en-US"/>
              </w:rPr>
              <w:t xml:space="preserve">A problematic case in Rel-15 was the UL/DL MIMO layers, which resulted in a late-stage introduction of explicit MIMO signalling support by RAN2 (maxLayersMIMO-Indication).  </w:t>
            </w:r>
          </w:p>
        </w:tc>
      </w:tr>
    </w:tbl>
    <w:p w14:paraId="0E4CB62D" w14:textId="1C07BD6A" w:rsidR="00D27F46" w:rsidRDefault="009840C9" w:rsidP="00F96DEF">
      <w:pPr>
        <w:jc w:val="left"/>
      </w:pPr>
      <w:r>
        <w:t xml:space="preserve">However, this principle was </w:t>
      </w:r>
      <w:r w:rsidR="003309CE">
        <w:t xml:space="preserve">neglected </w:t>
      </w:r>
      <w:r>
        <w:t>in Rel-16</w:t>
      </w:r>
      <w:r w:rsidR="003309CE">
        <w:t xml:space="preserve"> since how to apply switching period is mainly captured in RAN1 specification</w:t>
      </w:r>
      <w:r>
        <w:t>. In this case, there is no way for the UE to determine switching period if it supports different value in different band combinations.</w:t>
      </w:r>
    </w:p>
    <w:p w14:paraId="60F2AE68" w14:textId="3B978D64" w:rsidR="00995532" w:rsidRPr="00995532" w:rsidRDefault="00995532" w:rsidP="00D27F46">
      <w:pPr>
        <w:jc w:val="left"/>
        <w:rPr>
          <w:b/>
        </w:rPr>
      </w:pPr>
      <w:r w:rsidRPr="00995532">
        <w:rPr>
          <w:rFonts w:hint="eastAsia"/>
          <w:b/>
        </w:rPr>
        <w:t>O</w:t>
      </w:r>
      <w:r w:rsidRPr="00995532">
        <w:rPr>
          <w:b/>
        </w:rPr>
        <w:t xml:space="preserve">bservation </w:t>
      </w:r>
      <w:r w:rsidR="00462250">
        <w:rPr>
          <w:b/>
        </w:rPr>
        <w:t>3</w:t>
      </w:r>
      <w:r w:rsidRPr="00995532">
        <w:rPr>
          <w:b/>
        </w:rPr>
        <w:t xml:space="preserve">: In the case </w:t>
      </w:r>
      <w:r w:rsidR="00B15730">
        <w:rPr>
          <w:b/>
        </w:rPr>
        <w:t xml:space="preserve">mentioned </w:t>
      </w:r>
      <w:r w:rsidRPr="00995532">
        <w:rPr>
          <w:b/>
        </w:rPr>
        <w:t>in RAN4 LS, when the network configures {bandA+bandB+bandC}</w:t>
      </w:r>
      <w:r w:rsidR="003309CE">
        <w:rPr>
          <w:b/>
        </w:rPr>
        <w:t xml:space="preserve"> which is the fallback BC of multiple parent BCs</w:t>
      </w:r>
      <w:r w:rsidRPr="00995532">
        <w:rPr>
          <w:b/>
        </w:rPr>
        <w:t xml:space="preserve">, </w:t>
      </w:r>
      <w:r w:rsidR="003309CE">
        <w:rPr>
          <w:b/>
        </w:rPr>
        <w:t xml:space="preserve">from NW perspective, it is allowed to use </w:t>
      </w:r>
      <w:r w:rsidR="00B15730">
        <w:rPr>
          <w:b/>
        </w:rPr>
        <w:t xml:space="preserve">the </w:t>
      </w:r>
      <w:r w:rsidR="003309CE">
        <w:rPr>
          <w:b/>
        </w:rPr>
        <w:t xml:space="preserve">switching period </w:t>
      </w:r>
      <w:r w:rsidR="00B15730">
        <w:rPr>
          <w:b/>
        </w:rPr>
        <w:t>of</w:t>
      </w:r>
      <w:r w:rsidR="00B15730" w:rsidRPr="00995532">
        <w:rPr>
          <w:b/>
        </w:rPr>
        <w:t xml:space="preserve"> band pair A+B and A+C </w:t>
      </w:r>
      <w:r w:rsidR="003309CE">
        <w:rPr>
          <w:b/>
        </w:rPr>
        <w:t xml:space="preserve">reported in </w:t>
      </w:r>
      <w:r w:rsidR="00B15730">
        <w:rPr>
          <w:b/>
        </w:rPr>
        <w:t xml:space="preserve">any </w:t>
      </w:r>
      <w:r w:rsidR="003309CE">
        <w:rPr>
          <w:b/>
        </w:rPr>
        <w:t xml:space="preserve">parent BC; but from UE perspective, there is no way to determine which </w:t>
      </w:r>
      <w:r w:rsidRPr="00995532">
        <w:rPr>
          <w:b/>
        </w:rPr>
        <w:t xml:space="preserve">switching period </w:t>
      </w:r>
      <w:r w:rsidR="00060EEB">
        <w:rPr>
          <w:b/>
        </w:rPr>
        <w:t xml:space="preserve">to be used </w:t>
      </w:r>
      <w:r w:rsidRPr="00995532">
        <w:rPr>
          <w:b/>
        </w:rPr>
        <w:t xml:space="preserve">for band pair A+B and A+C </w:t>
      </w:r>
      <w:r w:rsidR="00B15730">
        <w:rPr>
          <w:b/>
        </w:rPr>
        <w:t xml:space="preserve">according to </w:t>
      </w:r>
      <w:r w:rsidRPr="00995532">
        <w:rPr>
          <w:b/>
        </w:rPr>
        <w:t>current RAN2 signalling.</w:t>
      </w:r>
    </w:p>
    <w:p w14:paraId="079B873E" w14:textId="39EB85B6" w:rsidR="00462250" w:rsidRDefault="00462250" w:rsidP="00462250">
      <w:pPr>
        <w:pStyle w:val="af"/>
      </w:pPr>
      <w:r>
        <w:t>2.4 Potential solution</w:t>
      </w:r>
      <w:r w:rsidR="000A4A6B">
        <w:t>s</w:t>
      </w:r>
    </w:p>
    <w:p w14:paraId="31743A23" w14:textId="0635D269" w:rsidR="00B15730" w:rsidRDefault="00B15730" w:rsidP="00644892">
      <w:pPr>
        <w:jc w:val="left"/>
      </w:pPr>
      <w:r>
        <w:t>In case UE and NW have different understanding on the switching period to be used, there will be data loss if the expected UL Tx switching period from network is shorter than that expected by the UE. For example, if the NW schedules UL switching between bandA and bandB according to BC#1 (e.g. 35</w:t>
      </w:r>
      <w:r>
        <w:rPr>
          <w:rFonts w:hint="eastAsia"/>
        </w:rPr>
        <w:t>us</w:t>
      </w:r>
      <w:r>
        <w:t xml:space="preserve">) </w:t>
      </w:r>
      <w:r>
        <w:rPr>
          <w:rFonts w:hint="eastAsia"/>
        </w:rPr>
        <w:t>whi</w:t>
      </w:r>
      <w:r>
        <w:t>le the UE uses BC#2 (e.g. 140</w:t>
      </w:r>
      <w:r>
        <w:rPr>
          <w:rFonts w:hint="eastAsia"/>
        </w:rPr>
        <w:t>us</w:t>
      </w:r>
      <w:r>
        <w:t>), the UL TB cannot be decoded correctly by the NW which is not aligned with the scheduled UL grant when UL Tx switching happens. Therefore the ambiguity issue should be addressed in Rel-18.</w:t>
      </w:r>
    </w:p>
    <w:p w14:paraId="5326D5CE" w14:textId="5A352D5C" w:rsidR="00D27F46" w:rsidRDefault="00B15730" w:rsidP="00644892">
      <w:pPr>
        <w:jc w:val="left"/>
      </w:pPr>
      <w:r>
        <w:t xml:space="preserve">Although RAN4 indicated in their LS that they are going to continue the solution discussion, we observe that all the solutions discussed in RAN4 last meeting are all signaling based. And considering the ambiguity is </w:t>
      </w:r>
      <w:r>
        <w:lastRenderedPageBreak/>
        <w:t xml:space="preserve">caused by implicit configuration in case of fallback BC which are more in RAN2 scope, it should be easier </w:t>
      </w:r>
      <w:r w:rsidR="00776E7B">
        <w:t>for RAN2 to evaluate the feasibility of the solutions and make conclusion within limited time left for Rel-18</w:t>
      </w:r>
      <w:r>
        <w:t>. For instance, t</w:t>
      </w:r>
      <w:r w:rsidR="00D27F46">
        <w:t>he</w:t>
      </w:r>
      <w:r>
        <w:t xml:space="preserve"> following</w:t>
      </w:r>
      <w:r w:rsidR="00D27F46">
        <w:t xml:space="preserve"> solutions </w:t>
      </w:r>
      <w:r>
        <w:t xml:space="preserve">were raised </w:t>
      </w:r>
      <w:r w:rsidR="00D27F46">
        <w:t>by companies</w:t>
      </w:r>
      <w:r w:rsidR="00995532">
        <w:t xml:space="preserve"> in last RAN4 meeting</w:t>
      </w:r>
      <w:r w:rsidR="00D27F46">
        <w:t>.</w:t>
      </w:r>
    </w:p>
    <w:p w14:paraId="63BA0150" w14:textId="3FE746DF" w:rsidR="00D27F46" w:rsidRPr="007240DE" w:rsidRDefault="00D27F46" w:rsidP="007240DE">
      <w:pPr>
        <w:pStyle w:val="af1"/>
        <w:numPr>
          <w:ilvl w:val="0"/>
          <w:numId w:val="11"/>
        </w:numPr>
        <w:spacing w:after="0"/>
        <w:ind w:leftChars="0"/>
        <w:jc w:val="left"/>
        <w:rPr>
          <w:sz w:val="22"/>
          <w:szCs w:val="22"/>
        </w:rPr>
      </w:pPr>
      <w:r w:rsidRPr="007240DE">
        <w:rPr>
          <w:sz w:val="22"/>
          <w:szCs w:val="22"/>
        </w:rPr>
        <w:t xml:space="preserve">Alt1: The NW configures the used switching period for each band pairs explicitly </w:t>
      </w:r>
      <w:r w:rsidR="00644892" w:rsidRPr="007240DE">
        <w:rPr>
          <w:sz w:val="22"/>
          <w:szCs w:val="22"/>
        </w:rPr>
        <w:t xml:space="preserve">in </w:t>
      </w:r>
      <w:r w:rsidRPr="007240DE">
        <w:rPr>
          <w:sz w:val="22"/>
          <w:szCs w:val="22"/>
        </w:rPr>
        <w:t xml:space="preserve">the </w:t>
      </w:r>
      <w:r w:rsidR="00644892" w:rsidRPr="007240DE">
        <w:rPr>
          <w:sz w:val="22"/>
          <w:szCs w:val="22"/>
        </w:rPr>
        <w:t>RRC configuration</w:t>
      </w:r>
      <w:r w:rsidRPr="007240DE">
        <w:rPr>
          <w:sz w:val="22"/>
          <w:szCs w:val="22"/>
        </w:rPr>
        <w:t>.</w:t>
      </w:r>
    </w:p>
    <w:p w14:paraId="05398C41" w14:textId="43F31878" w:rsidR="003823A3" w:rsidRDefault="00D27F46" w:rsidP="00644892">
      <w:pPr>
        <w:jc w:val="left"/>
      </w:pPr>
      <w:r>
        <w:t xml:space="preserve">We understand this is the most straightforward </w:t>
      </w:r>
      <w:r w:rsidR="003823A3">
        <w:t>way</w:t>
      </w:r>
      <w:r>
        <w:t xml:space="preserve"> to solve the ambiguity issue. </w:t>
      </w:r>
      <w:r w:rsidR="003823A3">
        <w:t xml:space="preserve">Similar like what we did for </w:t>
      </w:r>
      <w:r w:rsidR="00776E7B">
        <w:t xml:space="preserve">other configurations related to UE capability. Taking </w:t>
      </w:r>
      <w:r w:rsidR="003823A3">
        <w:t>MIMO layers</w:t>
      </w:r>
      <w:r w:rsidR="00776E7B">
        <w:t xml:space="preserve"> as an example</w:t>
      </w:r>
      <w:r w:rsidR="003823A3">
        <w:t>, the</w:t>
      </w:r>
      <w:r w:rsidR="000A4A6B">
        <w:t xml:space="preserve"> NW can indicate to the UE which </w:t>
      </w:r>
      <w:r w:rsidR="003823A3">
        <w:t xml:space="preserve">maximum </w:t>
      </w:r>
      <w:r w:rsidR="00776E7B">
        <w:t>layer</w:t>
      </w:r>
      <w:r w:rsidR="000A4A6B">
        <w:t xml:space="preserve"> is</w:t>
      </w:r>
      <w:r w:rsidR="003823A3">
        <w:t xml:space="preserve"> to use</w:t>
      </w:r>
      <w:r w:rsidR="00776E7B">
        <w:t>,</w:t>
      </w:r>
      <w:r w:rsidR="003823A3">
        <w:t xml:space="preserve"> avoiding the unexpected error during dynamic scheduling. </w:t>
      </w:r>
    </w:p>
    <w:p w14:paraId="2CA44FF2" w14:textId="0430A469" w:rsidR="003823A3" w:rsidRPr="007240DE" w:rsidRDefault="003823A3" w:rsidP="007240DE">
      <w:pPr>
        <w:pStyle w:val="af1"/>
        <w:numPr>
          <w:ilvl w:val="0"/>
          <w:numId w:val="11"/>
        </w:numPr>
        <w:spacing w:after="0"/>
        <w:ind w:leftChars="0"/>
        <w:jc w:val="left"/>
        <w:rPr>
          <w:sz w:val="22"/>
          <w:szCs w:val="22"/>
        </w:rPr>
      </w:pPr>
      <w:r w:rsidRPr="007240DE">
        <w:rPr>
          <w:sz w:val="22"/>
          <w:szCs w:val="22"/>
        </w:rPr>
        <w:t>Alt2: The UE reports the fallback BC{A+B+C}, which overrides the parent BCs {A+B+C+D} and {A+B+C+E}.</w:t>
      </w:r>
    </w:p>
    <w:p w14:paraId="6001EFC3" w14:textId="4926C036" w:rsidR="00605335" w:rsidRDefault="00CC6888" w:rsidP="00644892">
      <w:pPr>
        <w:jc w:val="left"/>
      </w:pPr>
      <w:r>
        <w:t xml:space="preserve">First, the Alt2 breaks the fallback rule in RAN2 spec. </w:t>
      </w:r>
      <w:r w:rsidR="00213459">
        <w:t>I</w:t>
      </w:r>
      <w:r>
        <w:t xml:space="preserve">n </w:t>
      </w:r>
      <w:r w:rsidR="00213459">
        <w:t>current</w:t>
      </w:r>
      <w:r>
        <w:t xml:space="preserve"> spec, </w:t>
      </w:r>
      <w:r w:rsidR="00213459">
        <w:t xml:space="preserve">although </w:t>
      </w:r>
      <w:r>
        <w:t>the UE is allowed to report fallback BC</w:t>
      </w:r>
      <w:r w:rsidR="00213459">
        <w:t>s</w:t>
      </w:r>
      <w:r>
        <w:t xml:space="preserve"> with additional capability, there </w:t>
      </w:r>
      <w:r w:rsidR="00332F37">
        <w:rPr>
          <w:rFonts w:hint="eastAsia"/>
        </w:rPr>
        <w:t>is</w:t>
      </w:r>
      <w:r w:rsidR="00332F37">
        <w:t xml:space="preserve"> no</w:t>
      </w:r>
      <w:r>
        <w:t xml:space="preserve"> ‘overriding’ </w:t>
      </w:r>
      <w:r w:rsidR="0041070A">
        <w:t>to</w:t>
      </w:r>
      <w:r>
        <w:t xml:space="preserve"> its parent BC. Even when the</w:t>
      </w:r>
      <w:r w:rsidR="00332F37">
        <w:t>se</w:t>
      </w:r>
      <w:r>
        <w:t xml:space="preserve"> three BCs, i.e. {A+B+C}, {A+B+C+D}, {A+B+C+D</w:t>
      </w:r>
      <w:r w:rsidR="00332F37">
        <w:t xml:space="preserve">} are reported by the UE, it </w:t>
      </w:r>
      <w:r w:rsidR="007240DE">
        <w:t>should be</w:t>
      </w:r>
      <w:r w:rsidR="00332F37">
        <w:t xml:space="preserve"> left to the NW which BC to use when configuring {A+B+C}. Besides, </w:t>
      </w:r>
      <w:r>
        <w:t xml:space="preserve">such </w:t>
      </w:r>
      <w:r w:rsidR="00332F37">
        <w:t>‘</w:t>
      </w:r>
      <w:r>
        <w:t>overriding</w:t>
      </w:r>
      <w:r w:rsidR="00332F37">
        <w:t>’ principle leads to a high complexity for the NW</w:t>
      </w:r>
      <w:r w:rsidR="00605335">
        <w:t>.</w:t>
      </w:r>
      <w:r w:rsidR="00332F37">
        <w:t xml:space="preserve"> </w:t>
      </w:r>
      <w:r w:rsidR="00605335">
        <w:t>Every time when configuring a combination, t</w:t>
      </w:r>
      <w:r w:rsidR="00332F37">
        <w:t xml:space="preserve">he NW has to look through all the BC entries to determine which one to use. Even </w:t>
      </w:r>
      <w:r w:rsidR="00776E7B">
        <w:t xml:space="preserve">for </w:t>
      </w:r>
      <w:r w:rsidR="00332F37">
        <w:t>releasing a SCell/SCG, the NW has to</w:t>
      </w:r>
      <w:r w:rsidR="00605335">
        <w:t xml:space="preserve"> determine whether the current BC is overridden by </w:t>
      </w:r>
      <w:r w:rsidR="00332F37">
        <w:t xml:space="preserve">another </w:t>
      </w:r>
      <w:r w:rsidR="00605335">
        <w:t xml:space="preserve">one, </w:t>
      </w:r>
      <w:r w:rsidR="00776E7B">
        <w:t>and may need to reconfigure the UE according to another BC, which totally destroy the benefit of using fallback BC from NW perspective.</w:t>
      </w:r>
      <w:r w:rsidR="00605335">
        <w:t xml:space="preserve"> </w:t>
      </w:r>
    </w:p>
    <w:p w14:paraId="64FF7882" w14:textId="700DAA0D" w:rsidR="00776E7B" w:rsidRPr="007240DE" w:rsidRDefault="00776E7B" w:rsidP="00776E7B">
      <w:pPr>
        <w:pStyle w:val="af1"/>
        <w:numPr>
          <w:ilvl w:val="0"/>
          <w:numId w:val="11"/>
        </w:numPr>
        <w:spacing w:after="0"/>
        <w:ind w:leftChars="0"/>
        <w:jc w:val="left"/>
        <w:rPr>
          <w:sz w:val="22"/>
          <w:szCs w:val="22"/>
        </w:rPr>
      </w:pPr>
      <w:r w:rsidRPr="007240DE">
        <w:rPr>
          <w:rFonts w:hint="eastAsia"/>
          <w:sz w:val="22"/>
          <w:szCs w:val="22"/>
        </w:rPr>
        <w:t>A</w:t>
      </w:r>
      <w:r w:rsidRPr="007240DE">
        <w:rPr>
          <w:sz w:val="22"/>
          <w:szCs w:val="22"/>
        </w:rPr>
        <w:t xml:space="preserve">lt3: </w:t>
      </w:r>
      <w:r>
        <w:rPr>
          <w:sz w:val="22"/>
          <w:szCs w:val="22"/>
        </w:rPr>
        <w:t xml:space="preserve">Only the </w:t>
      </w:r>
      <w:r w:rsidR="00EE5761">
        <w:rPr>
          <w:sz w:val="22"/>
          <w:szCs w:val="22"/>
        </w:rPr>
        <w:t xml:space="preserve">switching period </w:t>
      </w:r>
      <w:r>
        <w:rPr>
          <w:sz w:val="22"/>
          <w:szCs w:val="22"/>
        </w:rPr>
        <w:t xml:space="preserve">reported </w:t>
      </w:r>
      <w:r w:rsidR="00EE5761">
        <w:rPr>
          <w:sz w:val="22"/>
          <w:szCs w:val="22"/>
        </w:rPr>
        <w:t xml:space="preserve">in the </w:t>
      </w:r>
      <w:r>
        <w:rPr>
          <w:sz w:val="22"/>
          <w:szCs w:val="22"/>
        </w:rPr>
        <w:t xml:space="preserve">BC </w:t>
      </w:r>
      <w:r w:rsidR="00EE5761">
        <w:rPr>
          <w:sz w:val="22"/>
          <w:szCs w:val="22"/>
        </w:rPr>
        <w:t>with</w:t>
      </w:r>
      <w:r>
        <w:rPr>
          <w:sz w:val="22"/>
          <w:szCs w:val="22"/>
        </w:rPr>
        <w:t xml:space="preserve"> highe</w:t>
      </w:r>
      <w:r w:rsidR="00EE5761">
        <w:rPr>
          <w:sz w:val="22"/>
          <w:szCs w:val="22"/>
        </w:rPr>
        <w:t>st</w:t>
      </w:r>
      <w:r>
        <w:rPr>
          <w:sz w:val="22"/>
          <w:szCs w:val="22"/>
        </w:rPr>
        <w:t xml:space="preserve"> order can be </w:t>
      </w:r>
      <w:r w:rsidR="00EE5761">
        <w:rPr>
          <w:sz w:val="22"/>
          <w:szCs w:val="22"/>
        </w:rPr>
        <w:t>used for fallback case</w:t>
      </w:r>
      <w:r w:rsidRPr="007240DE">
        <w:rPr>
          <w:sz w:val="22"/>
          <w:szCs w:val="22"/>
        </w:rPr>
        <w:t>.</w:t>
      </w:r>
    </w:p>
    <w:p w14:paraId="6AA8B39D" w14:textId="5B01A496" w:rsidR="00776E7B" w:rsidRDefault="00776E7B" w:rsidP="00776E7B">
      <w:pPr>
        <w:jc w:val="left"/>
      </w:pPr>
      <w:r>
        <w:t xml:space="preserve">The Alt3 can </w:t>
      </w:r>
      <w:r w:rsidR="00EE5761">
        <w:t>similar problem as Alt.2, which requires NW to go through all the BC entries to identify whether there are multiple parent BCs has a fallback BC with the same bands but different switching period. And NW is not allowed to use fallback capability for the BCs not listed in highest order.</w:t>
      </w:r>
    </w:p>
    <w:p w14:paraId="5877B15B" w14:textId="59170264" w:rsidR="00605335" w:rsidRPr="007240DE" w:rsidRDefault="00EE5761" w:rsidP="007240DE">
      <w:pPr>
        <w:pStyle w:val="af1"/>
        <w:numPr>
          <w:ilvl w:val="0"/>
          <w:numId w:val="11"/>
        </w:numPr>
        <w:spacing w:after="0"/>
        <w:ind w:leftChars="0"/>
        <w:jc w:val="left"/>
        <w:rPr>
          <w:sz w:val="22"/>
          <w:szCs w:val="22"/>
        </w:rPr>
      </w:pPr>
      <w:r w:rsidRPr="007240DE">
        <w:rPr>
          <w:rFonts w:hint="eastAsia"/>
          <w:sz w:val="22"/>
          <w:szCs w:val="22"/>
        </w:rPr>
        <w:t>A</w:t>
      </w:r>
      <w:r w:rsidRPr="007240DE">
        <w:rPr>
          <w:sz w:val="22"/>
          <w:szCs w:val="22"/>
        </w:rPr>
        <w:t>lt</w:t>
      </w:r>
      <w:r>
        <w:rPr>
          <w:sz w:val="22"/>
          <w:szCs w:val="22"/>
        </w:rPr>
        <w:t>4</w:t>
      </w:r>
      <w:r w:rsidR="00605335" w:rsidRPr="007240DE">
        <w:rPr>
          <w:sz w:val="22"/>
          <w:szCs w:val="22"/>
        </w:rPr>
        <w:t>: The maximum switching period</w:t>
      </w:r>
      <w:r w:rsidR="007240DE">
        <w:rPr>
          <w:sz w:val="22"/>
          <w:szCs w:val="22"/>
        </w:rPr>
        <w:t xml:space="preserve"> is applied when there is ambiguity</w:t>
      </w:r>
      <w:r w:rsidR="00605335" w:rsidRPr="007240DE">
        <w:rPr>
          <w:sz w:val="22"/>
          <w:szCs w:val="22"/>
        </w:rPr>
        <w:t>, i.e. 140</w:t>
      </w:r>
      <w:r w:rsidR="00605335" w:rsidRPr="007240DE">
        <w:rPr>
          <w:rFonts w:hint="eastAsia"/>
          <w:sz w:val="22"/>
          <w:szCs w:val="22"/>
        </w:rPr>
        <w:t>us</w:t>
      </w:r>
      <w:r w:rsidR="00605335" w:rsidRPr="007240DE">
        <w:rPr>
          <w:sz w:val="22"/>
          <w:szCs w:val="22"/>
        </w:rPr>
        <w:t>.</w:t>
      </w:r>
    </w:p>
    <w:p w14:paraId="58874116" w14:textId="48E509C1" w:rsidR="00605335" w:rsidRDefault="007240DE" w:rsidP="00605335">
      <w:pPr>
        <w:jc w:val="left"/>
      </w:pPr>
      <w:r>
        <w:t xml:space="preserve">The </w:t>
      </w:r>
      <w:r w:rsidR="00EE5761">
        <w:t xml:space="preserve">Alt4 </w:t>
      </w:r>
      <w:r w:rsidR="00B7176F">
        <w:t xml:space="preserve">can solve the ambiguity but </w:t>
      </w:r>
      <w:r>
        <w:t>brings a performance downgrading for UL Tx Switching.</w:t>
      </w:r>
      <w:r w:rsidR="00B7176F">
        <w:t xml:space="preserve"> Even</w:t>
      </w:r>
      <w:r>
        <w:t xml:space="preserve"> </w:t>
      </w:r>
      <w:r w:rsidR="00B7176F">
        <w:t xml:space="preserve">the UE is able to support shorter switching period, the NW has to use a longer one to avoid ambiguity. We understand that’s not aligned with the intention when we define a shorter switching period, e.g.35us, in standard. Moreover, </w:t>
      </w:r>
      <w:r w:rsidR="00EE5761">
        <w:t xml:space="preserve">Alt4 </w:t>
      </w:r>
      <w:r w:rsidR="00B7176F">
        <w:t>has the same drawback on NW complexity as Alt2</w:t>
      </w:r>
      <w:r w:rsidR="00EE5761">
        <w:t xml:space="preserve"> and Alt3</w:t>
      </w:r>
      <w:r w:rsidR="00B7176F">
        <w:t xml:space="preserve">, since the NW is also required to look through all BC entries to determine whether </w:t>
      </w:r>
      <w:r w:rsidR="00EE5761">
        <w:t>the maximum switching time should be assumed</w:t>
      </w:r>
      <w:r w:rsidR="006055EE">
        <w:t>.</w:t>
      </w:r>
      <w:r w:rsidR="00B7176F">
        <w:t xml:space="preserve">  </w:t>
      </w:r>
    </w:p>
    <w:p w14:paraId="3664B3E7" w14:textId="15B41825" w:rsidR="008E05F8" w:rsidRDefault="00995532" w:rsidP="00644892">
      <w:pPr>
        <w:jc w:val="left"/>
      </w:pPr>
      <w:r>
        <w:t>From RAN2 perspective, we understand c</w:t>
      </w:r>
      <w:r w:rsidR="006055EE">
        <w:t>ompared with Alt2</w:t>
      </w:r>
      <w:r w:rsidR="00EE5761">
        <w:t>, Alt3</w:t>
      </w:r>
      <w:r w:rsidR="006055EE">
        <w:t xml:space="preserve"> and </w:t>
      </w:r>
      <w:r w:rsidR="00EE5761">
        <w:t>Alt4</w:t>
      </w:r>
      <w:r w:rsidR="006055EE">
        <w:t xml:space="preserve">, the Alt1 is </w:t>
      </w:r>
      <w:r w:rsidR="00EE5761">
        <w:t xml:space="preserve">in line with the legacy RAN2 signaling design spirit and also is </w:t>
      </w:r>
      <w:r w:rsidR="006055EE">
        <w:t xml:space="preserve">the most straightforward method, with less NW complexity, better performance and less spec impact. Thus, we propose </w:t>
      </w:r>
      <w:r w:rsidR="004C2F5F">
        <w:t xml:space="preserve">to adopt </w:t>
      </w:r>
      <w:r w:rsidR="006055EE">
        <w:t>Alt1 as the</w:t>
      </w:r>
      <w:r w:rsidR="004C2F5F">
        <w:t xml:space="preserve"> solution </w:t>
      </w:r>
      <w:r w:rsidR="00A94C82">
        <w:t>for</w:t>
      </w:r>
      <w:r w:rsidR="004C2F5F">
        <w:t xml:space="preserve"> the ambiguity issue</w:t>
      </w:r>
      <w:r w:rsidR="0007245E">
        <w:t xml:space="preserve">, and </w:t>
      </w:r>
      <w:r w:rsidR="004C2F5F">
        <w:t>inform RAN4 in the LS reply</w:t>
      </w:r>
      <w:r w:rsidR="006055EE">
        <w:t xml:space="preserve">. </w:t>
      </w:r>
    </w:p>
    <w:p w14:paraId="6D08801D" w14:textId="1CEA70BA" w:rsidR="00644892" w:rsidRDefault="00FE3A7E" w:rsidP="00644892">
      <w:pPr>
        <w:jc w:val="center"/>
      </w:pPr>
      <w:r>
        <w:rPr>
          <w:noProof/>
        </w:rPr>
        <w:drawing>
          <wp:inline distT="0" distB="0" distL="0" distR="0" wp14:anchorId="68F34897" wp14:editId="20F800DD">
            <wp:extent cx="2701635" cy="1776075"/>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流程图.png"/>
                    <pic:cNvPicPr/>
                  </pic:nvPicPr>
                  <pic:blipFill>
                    <a:blip r:embed="rId8">
                      <a:extLst>
                        <a:ext uri="{28A0092B-C50C-407E-A947-70E740481C1C}">
                          <a14:useLocalDpi xmlns:a14="http://schemas.microsoft.com/office/drawing/2010/main" val="0"/>
                        </a:ext>
                      </a:extLst>
                    </a:blip>
                    <a:stretch>
                      <a:fillRect/>
                    </a:stretch>
                  </pic:blipFill>
                  <pic:spPr>
                    <a:xfrm>
                      <a:off x="0" y="0"/>
                      <a:ext cx="2713976" cy="1784188"/>
                    </a:xfrm>
                    <a:prstGeom prst="rect">
                      <a:avLst/>
                    </a:prstGeom>
                  </pic:spPr>
                </pic:pic>
              </a:graphicData>
            </a:graphic>
          </wp:inline>
        </w:drawing>
      </w:r>
    </w:p>
    <w:p w14:paraId="658A5E37" w14:textId="53B925D9" w:rsidR="00644892" w:rsidRPr="00FE3A7E" w:rsidRDefault="00644892" w:rsidP="00FE3A7E">
      <w:pPr>
        <w:jc w:val="center"/>
      </w:pPr>
      <w:r>
        <w:rPr>
          <w:rFonts w:hint="eastAsia"/>
        </w:rPr>
        <w:t>F</w:t>
      </w:r>
      <w:r>
        <w:t>igure-</w:t>
      </w:r>
      <w:r w:rsidR="00042045">
        <w:t xml:space="preserve">1 </w:t>
      </w:r>
      <w:r>
        <w:t xml:space="preserve">The procedure to indicate the </w:t>
      </w:r>
      <w:r w:rsidR="00FE3A7E">
        <w:t>configured switching periods</w:t>
      </w:r>
      <w:r>
        <w:t xml:space="preserve"> by the NW</w:t>
      </w:r>
    </w:p>
    <w:p w14:paraId="714B0976" w14:textId="6D6F7660" w:rsidR="00060EEB" w:rsidRDefault="00060EEB" w:rsidP="00644892">
      <w:pPr>
        <w:jc w:val="left"/>
        <w:rPr>
          <w:b/>
        </w:rPr>
      </w:pPr>
      <w:r>
        <w:rPr>
          <w:b/>
        </w:rPr>
        <w:t>Observation 4: All the candidate solutions raised in RAN4 have RAN2 signaling impact, and some of them are against current RAN2 fallback rule.</w:t>
      </w:r>
    </w:p>
    <w:p w14:paraId="084D57C0" w14:textId="360F3E78" w:rsidR="00644892" w:rsidRDefault="00644892" w:rsidP="00644892">
      <w:pPr>
        <w:jc w:val="left"/>
        <w:rPr>
          <w:b/>
        </w:rPr>
      </w:pPr>
      <w:r w:rsidRPr="002A179E">
        <w:rPr>
          <w:rFonts w:hint="eastAsia"/>
          <w:b/>
        </w:rPr>
        <w:t>P</w:t>
      </w:r>
      <w:r w:rsidRPr="002A179E">
        <w:rPr>
          <w:b/>
        </w:rPr>
        <w:t>roposal</w:t>
      </w:r>
      <w:r>
        <w:rPr>
          <w:b/>
        </w:rPr>
        <w:t xml:space="preserve"> </w:t>
      </w:r>
      <w:r w:rsidR="00042045">
        <w:rPr>
          <w:b/>
        </w:rPr>
        <w:t>1</w:t>
      </w:r>
      <w:r w:rsidRPr="002A179E">
        <w:rPr>
          <w:b/>
        </w:rPr>
        <w:t xml:space="preserve">: </w:t>
      </w:r>
      <w:r w:rsidR="008E05F8">
        <w:rPr>
          <w:b/>
        </w:rPr>
        <w:t xml:space="preserve">To </w:t>
      </w:r>
      <w:r w:rsidR="004C2F5F">
        <w:rPr>
          <w:b/>
        </w:rPr>
        <w:t>avoid</w:t>
      </w:r>
      <w:r w:rsidR="008E05F8">
        <w:rPr>
          <w:b/>
        </w:rPr>
        <w:t xml:space="preserve"> </w:t>
      </w:r>
      <w:r w:rsidR="004C2F5F">
        <w:rPr>
          <w:b/>
        </w:rPr>
        <w:t>misalignment between the UE and the NW</w:t>
      </w:r>
      <w:r w:rsidR="008E05F8">
        <w:rPr>
          <w:b/>
        </w:rPr>
        <w:t xml:space="preserve">, </w:t>
      </w:r>
      <w:r w:rsidR="00060EEB">
        <w:rPr>
          <w:b/>
        </w:rPr>
        <w:t xml:space="preserve">RAN2 to agree to </w:t>
      </w:r>
      <w:r w:rsidR="008E05F8">
        <w:rPr>
          <w:b/>
        </w:rPr>
        <w:t>introduce new RRC signaling to indicate the</w:t>
      </w:r>
      <w:r w:rsidRPr="002A179E">
        <w:rPr>
          <w:b/>
        </w:rPr>
        <w:t xml:space="preserve"> </w:t>
      </w:r>
      <w:r w:rsidR="00FE3A7E">
        <w:rPr>
          <w:b/>
        </w:rPr>
        <w:t xml:space="preserve">switching periods for each </w:t>
      </w:r>
      <w:r w:rsidR="00B631D1">
        <w:rPr>
          <w:b/>
        </w:rPr>
        <w:t xml:space="preserve">configured </w:t>
      </w:r>
      <w:r w:rsidR="00FE3A7E">
        <w:rPr>
          <w:b/>
        </w:rPr>
        <w:t>band pair</w:t>
      </w:r>
      <w:r w:rsidR="008E05F8">
        <w:rPr>
          <w:b/>
        </w:rPr>
        <w:t>s by the NW,</w:t>
      </w:r>
      <w:r w:rsidR="00FE3A7E">
        <w:rPr>
          <w:b/>
        </w:rPr>
        <w:t xml:space="preserve"> </w:t>
      </w:r>
      <w:r w:rsidR="008E05F8">
        <w:rPr>
          <w:b/>
        </w:rPr>
        <w:t>and send the LS reply to RAN4.</w:t>
      </w:r>
      <w:r w:rsidRPr="002A179E">
        <w:rPr>
          <w:b/>
        </w:rPr>
        <w:t xml:space="preserve"> </w:t>
      </w:r>
    </w:p>
    <w:p w14:paraId="14A1F3A5" w14:textId="3665E952" w:rsidR="008E05F8" w:rsidRDefault="008E05F8" w:rsidP="00644892">
      <w:pPr>
        <w:jc w:val="left"/>
      </w:pPr>
      <w:r>
        <w:t>The RAN2 spec change can be found in TP in Annex 5.</w:t>
      </w:r>
    </w:p>
    <w:p w14:paraId="6A455B2F" w14:textId="77777777" w:rsidR="00C20C06" w:rsidRPr="00250190" w:rsidRDefault="00501D61" w:rsidP="002067AB">
      <w:pPr>
        <w:pStyle w:val="1"/>
        <w:numPr>
          <w:ilvl w:val="0"/>
          <w:numId w:val="5"/>
        </w:numPr>
      </w:pPr>
      <w:r w:rsidRPr="00250190">
        <w:lastRenderedPageBreak/>
        <w:t>Conclusion</w:t>
      </w:r>
    </w:p>
    <w:p w14:paraId="01C812F0" w14:textId="6DA544BE" w:rsidR="002F1B15" w:rsidRDefault="002F4066" w:rsidP="002067AB">
      <w:pPr>
        <w:jc w:val="left"/>
        <w:rPr>
          <w:lang w:val="en-GB" w:eastAsia="ja-JP"/>
        </w:rPr>
      </w:pPr>
      <w:r w:rsidRPr="00250190">
        <w:rPr>
          <w:lang w:val="en-GB" w:eastAsia="ja-JP"/>
        </w:rPr>
        <w:t xml:space="preserve">Based on the above discussion, </w:t>
      </w:r>
      <w:r w:rsidR="008D4F4A">
        <w:rPr>
          <w:lang w:val="en-GB" w:eastAsia="ja-JP"/>
        </w:rPr>
        <w:t>the observations and proposal from our side are</w:t>
      </w:r>
      <w:r w:rsidRPr="00250190">
        <w:rPr>
          <w:lang w:val="en-GB" w:eastAsia="ja-JP"/>
        </w:rPr>
        <w:t xml:space="preserve">: </w:t>
      </w:r>
    </w:p>
    <w:p w14:paraId="6A82233B" w14:textId="1CBD2026" w:rsidR="00060EEB" w:rsidRPr="00C55229" w:rsidRDefault="00060EEB" w:rsidP="00060EEB">
      <w:r w:rsidRPr="002A179E">
        <w:rPr>
          <w:rFonts w:hint="eastAsia"/>
          <w:b/>
        </w:rPr>
        <w:t>O</w:t>
      </w:r>
      <w:r w:rsidRPr="002A179E">
        <w:rPr>
          <w:b/>
        </w:rPr>
        <w:t>bservation</w:t>
      </w:r>
      <w:r>
        <w:rPr>
          <w:b/>
        </w:rPr>
        <w:t xml:space="preserve"> 1</w:t>
      </w:r>
      <w:r w:rsidRPr="002A179E">
        <w:rPr>
          <w:b/>
        </w:rPr>
        <w:t>:</w:t>
      </w:r>
      <w:r>
        <w:rPr>
          <w:b/>
        </w:rPr>
        <w:t xml:space="preserve"> RAN4 confirmed it is possible that a UE has different switching periods for the same band pair in different parent BCs, and asked RAN2 for help on the interpretation of the existing UE</w:t>
      </w:r>
      <w:r>
        <w:rPr>
          <w:rFonts w:hint="eastAsia"/>
          <w:b/>
        </w:rPr>
        <w:t xml:space="preserve"> </w:t>
      </w:r>
      <w:r>
        <w:rPr>
          <w:b/>
        </w:rPr>
        <w:t>capability/RRC configuration signaling.</w:t>
      </w:r>
    </w:p>
    <w:p w14:paraId="0C1FBF54" w14:textId="77777777" w:rsidR="00060EEB" w:rsidRPr="00A35A6F" w:rsidRDefault="00060EEB" w:rsidP="00060EEB">
      <w:pPr>
        <w:jc w:val="left"/>
        <w:rPr>
          <w:b/>
        </w:rPr>
      </w:pPr>
      <w:r w:rsidRPr="002A179E">
        <w:rPr>
          <w:rFonts w:hint="eastAsia"/>
          <w:b/>
        </w:rPr>
        <w:t>O</w:t>
      </w:r>
      <w:r w:rsidRPr="002A179E">
        <w:rPr>
          <w:b/>
        </w:rPr>
        <w:t>bservation</w:t>
      </w:r>
      <w:r>
        <w:rPr>
          <w:b/>
        </w:rPr>
        <w:t xml:space="preserve"> 2</w:t>
      </w:r>
      <w:r w:rsidRPr="002A179E">
        <w:rPr>
          <w:b/>
        </w:rPr>
        <w:t xml:space="preserve">: </w:t>
      </w:r>
      <w:r>
        <w:rPr>
          <w:rFonts w:hint="eastAsia"/>
          <w:b/>
        </w:rPr>
        <w:t>I</w:t>
      </w:r>
      <w:r>
        <w:rPr>
          <w:b/>
        </w:rPr>
        <w:t>n current RAN2 spec, a fallback BC resulting from the reported parent BC shall be supported by the UE by default. If there is more than one parent BCs for a lower-order combination, it is up to the NW which BC entry to use when configuring the lower-order combination.</w:t>
      </w:r>
    </w:p>
    <w:p w14:paraId="437E0A15" w14:textId="2513BFFB" w:rsidR="00060EEB" w:rsidRDefault="00060EEB" w:rsidP="00060EEB">
      <w:pPr>
        <w:jc w:val="left"/>
        <w:rPr>
          <w:b/>
        </w:rPr>
      </w:pPr>
      <w:r w:rsidRPr="00995532">
        <w:rPr>
          <w:rFonts w:hint="eastAsia"/>
          <w:b/>
        </w:rPr>
        <w:t>O</w:t>
      </w:r>
      <w:r w:rsidRPr="00995532">
        <w:rPr>
          <w:b/>
        </w:rPr>
        <w:t xml:space="preserve">bservation </w:t>
      </w:r>
      <w:r>
        <w:rPr>
          <w:b/>
        </w:rPr>
        <w:t>3</w:t>
      </w:r>
      <w:r w:rsidRPr="00995532">
        <w:rPr>
          <w:b/>
        </w:rPr>
        <w:t xml:space="preserve">: In the case </w:t>
      </w:r>
      <w:r>
        <w:rPr>
          <w:b/>
        </w:rPr>
        <w:t xml:space="preserve">mentioned </w:t>
      </w:r>
      <w:r w:rsidRPr="00995532">
        <w:rPr>
          <w:b/>
        </w:rPr>
        <w:t>in RAN4 LS, when the network configures {bandA+bandB+bandC}</w:t>
      </w:r>
      <w:r>
        <w:rPr>
          <w:b/>
        </w:rPr>
        <w:t xml:space="preserve"> which may be the fallback BC of multiple parent BCs</w:t>
      </w:r>
      <w:r w:rsidRPr="00995532">
        <w:rPr>
          <w:b/>
        </w:rPr>
        <w:t xml:space="preserve">, </w:t>
      </w:r>
      <w:r>
        <w:rPr>
          <w:b/>
        </w:rPr>
        <w:t>from NW perspective, it is allowed to use the switching period of</w:t>
      </w:r>
      <w:r w:rsidRPr="00995532">
        <w:rPr>
          <w:b/>
        </w:rPr>
        <w:t xml:space="preserve"> band pair A+B and A+C </w:t>
      </w:r>
      <w:r>
        <w:rPr>
          <w:b/>
        </w:rPr>
        <w:t xml:space="preserve">reported in any parent BC; but from UE perspective, there is no way to determine which </w:t>
      </w:r>
      <w:r w:rsidRPr="00995532">
        <w:rPr>
          <w:b/>
        </w:rPr>
        <w:t xml:space="preserve">switching period </w:t>
      </w:r>
      <w:r>
        <w:rPr>
          <w:b/>
        </w:rPr>
        <w:t xml:space="preserve">to be used </w:t>
      </w:r>
      <w:r w:rsidRPr="00995532">
        <w:rPr>
          <w:b/>
        </w:rPr>
        <w:t xml:space="preserve">for band pair A+B and A+C </w:t>
      </w:r>
      <w:r>
        <w:rPr>
          <w:b/>
        </w:rPr>
        <w:t xml:space="preserve">according to </w:t>
      </w:r>
      <w:r w:rsidRPr="00995532">
        <w:rPr>
          <w:b/>
        </w:rPr>
        <w:t>current RAN2 signalling.</w:t>
      </w:r>
    </w:p>
    <w:p w14:paraId="62734E80" w14:textId="77777777" w:rsidR="00060EEB" w:rsidRDefault="00060EEB" w:rsidP="00060EEB">
      <w:pPr>
        <w:jc w:val="left"/>
        <w:rPr>
          <w:b/>
        </w:rPr>
      </w:pPr>
      <w:r>
        <w:rPr>
          <w:b/>
        </w:rPr>
        <w:t>Observation 4: All the candidate solutions raised in RAN4 have RAN2 signaling impact, and some of them are against current RAN2 fallback rule.</w:t>
      </w:r>
    </w:p>
    <w:p w14:paraId="2DA01F7C" w14:textId="56447EB1" w:rsidR="004C2F5F" w:rsidRDefault="004C2F5F" w:rsidP="004C2F5F">
      <w:pPr>
        <w:jc w:val="left"/>
        <w:rPr>
          <w:b/>
        </w:rPr>
      </w:pPr>
      <w:r w:rsidRPr="002A179E">
        <w:rPr>
          <w:rFonts w:hint="eastAsia"/>
          <w:b/>
        </w:rPr>
        <w:t>P</w:t>
      </w:r>
      <w:r w:rsidRPr="002A179E">
        <w:rPr>
          <w:b/>
        </w:rPr>
        <w:t>roposal</w:t>
      </w:r>
      <w:r>
        <w:rPr>
          <w:b/>
        </w:rPr>
        <w:t xml:space="preserve"> 1</w:t>
      </w:r>
      <w:r w:rsidRPr="002A179E">
        <w:rPr>
          <w:b/>
        </w:rPr>
        <w:t xml:space="preserve">: </w:t>
      </w:r>
      <w:r>
        <w:rPr>
          <w:b/>
        </w:rPr>
        <w:t xml:space="preserve">To avoid misalignment between the UE and the NW, </w:t>
      </w:r>
      <w:r w:rsidR="00060EEB">
        <w:rPr>
          <w:b/>
        </w:rPr>
        <w:t xml:space="preserve">RAN2 to agree to </w:t>
      </w:r>
      <w:r>
        <w:rPr>
          <w:b/>
        </w:rPr>
        <w:t>introduce new RRC signaling to indicate the</w:t>
      </w:r>
      <w:r w:rsidRPr="002A179E">
        <w:rPr>
          <w:b/>
        </w:rPr>
        <w:t xml:space="preserve"> </w:t>
      </w:r>
      <w:r>
        <w:rPr>
          <w:b/>
        </w:rPr>
        <w:t>switching periods for each configured band pairs by the NW, and send the LS reply to RAN4.</w:t>
      </w:r>
      <w:r w:rsidRPr="002A179E">
        <w:rPr>
          <w:b/>
        </w:rPr>
        <w:t xml:space="preserve"> </w:t>
      </w:r>
    </w:p>
    <w:p w14:paraId="2AA0DD2E" w14:textId="62C9057C" w:rsidR="000240AF" w:rsidRDefault="00C22B40" w:rsidP="00220301">
      <w:pPr>
        <w:pStyle w:val="1"/>
      </w:pPr>
      <w:r>
        <w:t xml:space="preserve">4. </w:t>
      </w:r>
      <w:r w:rsidR="0059182F" w:rsidRPr="00220301">
        <w:t>Re</w:t>
      </w:r>
      <w:r w:rsidR="001315B9" w:rsidRPr="00220301">
        <w:t>ference</w:t>
      </w:r>
      <w:r w:rsidR="000240AF" w:rsidRPr="00220301">
        <w:t xml:space="preserve"> </w:t>
      </w:r>
    </w:p>
    <w:p w14:paraId="699CFE3A" w14:textId="1EBEC85F" w:rsidR="00826D52" w:rsidRPr="008E05F8" w:rsidRDefault="006911A0" w:rsidP="00C22B40">
      <w:pPr>
        <w:pStyle w:val="af1"/>
        <w:numPr>
          <w:ilvl w:val="0"/>
          <w:numId w:val="6"/>
        </w:numPr>
        <w:ind w:leftChars="0"/>
        <w:rPr>
          <w:lang w:eastAsia="ja-JP"/>
        </w:rPr>
        <w:sectPr w:rsidR="00826D52" w:rsidRPr="008E05F8">
          <w:headerReference w:type="even" r:id="rId9"/>
          <w:footerReference w:type="default" r:id="rId10"/>
          <w:pgSz w:w="11906" w:h="16838" w:code="9"/>
          <w:pgMar w:top="1134" w:right="1134" w:bottom="1134" w:left="1134" w:header="737" w:footer="567" w:gutter="0"/>
          <w:cols w:space="720"/>
        </w:sectPr>
      </w:pPr>
      <w:r>
        <w:rPr>
          <w:lang w:eastAsia="ja-JP"/>
        </w:rPr>
        <w:t>R4-2317774, LS on Rel-18 Tx switching enhancement</w:t>
      </w:r>
      <w:r w:rsidR="00107545" w:rsidRPr="00107545">
        <w:rPr>
          <w:lang w:eastAsia="ja-JP"/>
        </w:rPr>
        <w:t>.</w:t>
      </w:r>
    </w:p>
    <w:p w14:paraId="7982F8C9" w14:textId="771A8A9A" w:rsidR="007143C8" w:rsidRPr="00983CD0" w:rsidRDefault="00983CD0" w:rsidP="001F5725">
      <w:pPr>
        <w:pStyle w:val="1"/>
      </w:pPr>
      <w:r>
        <w:lastRenderedPageBreak/>
        <w:t>5. Annex:</w:t>
      </w:r>
      <w:r w:rsidR="001F5725">
        <w:t xml:space="preserve"> </w:t>
      </w:r>
      <w:r w:rsidR="007143C8">
        <w:t>TP to TS 38.331 for switching period alignment between UE and network</w:t>
      </w:r>
    </w:p>
    <w:p w14:paraId="308F20BF" w14:textId="38413D8E" w:rsidR="007143C8" w:rsidRDefault="007143C8" w:rsidP="007143C8">
      <w:pPr>
        <w:rPr>
          <w:szCs w:val="22"/>
        </w:rPr>
      </w:pPr>
      <w:r>
        <w:rPr>
          <w:szCs w:val="22"/>
        </w:rPr>
        <w:t>---Start of the changes---------------------------------------------------------------------------------------------</w:t>
      </w:r>
    </w:p>
    <w:p w14:paraId="5D88E1D7" w14:textId="77777777" w:rsidR="00B631D1" w:rsidRPr="00826D52" w:rsidRDefault="00B631D1" w:rsidP="00B631D1">
      <w:pPr>
        <w:keepNext/>
        <w:keepLines/>
        <w:spacing w:before="120" w:after="180"/>
        <w:ind w:left="1134" w:hanging="1134"/>
        <w:jc w:val="left"/>
        <w:textAlignment w:val="auto"/>
        <w:outlineLvl w:val="2"/>
        <w:rPr>
          <w:rFonts w:ascii="Arial" w:eastAsia="Times New Roman" w:hAnsi="Arial"/>
          <w:sz w:val="28"/>
          <w:lang w:val="en-GB" w:eastAsia="ja-JP"/>
        </w:rPr>
      </w:pPr>
      <w:r w:rsidRPr="00826D52">
        <w:rPr>
          <w:rFonts w:ascii="Arial" w:eastAsia="Times New Roman" w:hAnsi="Arial"/>
          <w:sz w:val="28"/>
          <w:lang w:val="en-GB" w:eastAsia="ja-JP"/>
        </w:rPr>
        <w:t>6.3.2</w:t>
      </w:r>
      <w:r w:rsidRPr="00826D52">
        <w:rPr>
          <w:rFonts w:ascii="Arial" w:eastAsia="Times New Roman" w:hAnsi="Arial"/>
          <w:sz w:val="28"/>
          <w:lang w:val="en-GB" w:eastAsia="ja-JP"/>
        </w:rPr>
        <w:tab/>
        <w:t>Radio resource control information elements</w:t>
      </w:r>
    </w:p>
    <w:p w14:paraId="674CDE3A" w14:textId="77777777" w:rsidR="00B631D1" w:rsidRPr="00826D52" w:rsidRDefault="00B631D1" w:rsidP="00B631D1">
      <w:pPr>
        <w:keepNext/>
        <w:keepLines/>
        <w:spacing w:before="120" w:after="180"/>
        <w:ind w:left="1418" w:hanging="1418"/>
        <w:jc w:val="left"/>
        <w:textAlignment w:val="auto"/>
        <w:outlineLvl w:val="3"/>
        <w:rPr>
          <w:rFonts w:ascii="Arial" w:eastAsia="Times New Roman" w:hAnsi="Arial"/>
          <w:sz w:val="24"/>
          <w:lang w:val="en-GB" w:eastAsia="ja-JP"/>
        </w:rPr>
      </w:pPr>
      <w:r w:rsidRPr="00826D52">
        <w:rPr>
          <w:rFonts w:ascii="Arial" w:eastAsia="Times New Roman" w:hAnsi="Arial"/>
          <w:sz w:val="24"/>
          <w:lang w:val="en-GB" w:eastAsia="ja-JP"/>
        </w:rPr>
        <w:t xml:space="preserve"> –</w:t>
      </w:r>
      <w:r w:rsidRPr="00826D52">
        <w:rPr>
          <w:rFonts w:ascii="Arial" w:eastAsia="Times New Roman" w:hAnsi="Arial"/>
          <w:sz w:val="24"/>
          <w:lang w:val="en-GB" w:eastAsia="ja-JP"/>
        </w:rPr>
        <w:tab/>
      </w:r>
      <w:r w:rsidRPr="00826D52">
        <w:rPr>
          <w:rFonts w:ascii="Arial" w:eastAsia="Times New Roman" w:hAnsi="Arial"/>
          <w:i/>
          <w:sz w:val="24"/>
          <w:lang w:val="en-GB" w:eastAsia="ja-JP"/>
        </w:rPr>
        <w:t>CellGroupConfig</w:t>
      </w:r>
    </w:p>
    <w:p w14:paraId="0AF65135" w14:textId="77777777" w:rsidR="00B631D1" w:rsidRPr="00826D52" w:rsidRDefault="00B631D1" w:rsidP="00B631D1">
      <w:pPr>
        <w:spacing w:before="0" w:after="180"/>
        <w:jc w:val="left"/>
        <w:textAlignment w:val="auto"/>
        <w:rPr>
          <w:rFonts w:eastAsia="Times New Roman"/>
          <w:sz w:val="20"/>
          <w:lang w:val="en-GB" w:eastAsia="ja-JP"/>
        </w:rPr>
      </w:pPr>
      <w:r w:rsidRPr="00826D52">
        <w:rPr>
          <w:rFonts w:eastAsia="Times New Roman"/>
          <w:sz w:val="20"/>
          <w:lang w:val="en-GB" w:eastAsia="ja-JP"/>
        </w:rPr>
        <w:t xml:space="preserve">The </w:t>
      </w:r>
      <w:r w:rsidRPr="00826D52">
        <w:rPr>
          <w:rFonts w:eastAsia="Times New Roman"/>
          <w:i/>
          <w:sz w:val="20"/>
          <w:lang w:val="en-GB" w:eastAsia="ja-JP"/>
        </w:rPr>
        <w:t xml:space="preserve">CellGroupConfig </w:t>
      </w:r>
      <w:r w:rsidRPr="00826D52">
        <w:rPr>
          <w:rFonts w:eastAsia="Times New Roman"/>
          <w:sz w:val="20"/>
          <w:lang w:val="en-GB"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26961494" w14:textId="77777777" w:rsidR="00B631D1" w:rsidRPr="00826D52" w:rsidRDefault="00B631D1" w:rsidP="00B631D1">
      <w:pPr>
        <w:keepNext/>
        <w:keepLines/>
        <w:spacing w:after="180"/>
        <w:jc w:val="center"/>
        <w:textAlignment w:val="auto"/>
        <w:rPr>
          <w:rFonts w:ascii="Arial" w:eastAsia="Times New Roman" w:hAnsi="Arial" w:cs="Arial"/>
          <w:b/>
          <w:sz w:val="20"/>
          <w:lang w:val="en-GB" w:eastAsia="ja-JP"/>
        </w:rPr>
      </w:pPr>
      <w:r w:rsidRPr="00826D52">
        <w:rPr>
          <w:rFonts w:ascii="Arial" w:eastAsia="Times New Roman" w:hAnsi="Arial" w:cs="Arial"/>
          <w:b/>
          <w:bCs/>
          <w:i/>
          <w:iCs/>
          <w:sz w:val="20"/>
          <w:lang w:val="en-GB" w:eastAsia="ja-JP"/>
        </w:rPr>
        <w:t xml:space="preserve">CellGroupConfig </w:t>
      </w:r>
      <w:r w:rsidRPr="00826D52">
        <w:rPr>
          <w:rFonts w:ascii="Arial" w:eastAsia="Times New Roman" w:hAnsi="Arial" w:cs="Arial"/>
          <w:b/>
          <w:sz w:val="20"/>
          <w:lang w:val="en-GB" w:eastAsia="ja-JP"/>
        </w:rPr>
        <w:t>information element</w:t>
      </w:r>
    </w:p>
    <w:p w14:paraId="66A03F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ASN1START</w:t>
      </w:r>
    </w:p>
    <w:p w14:paraId="2CB83F8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TAG-CELLGROUPCONFIG-START</w:t>
      </w:r>
    </w:p>
    <w:p w14:paraId="336A93F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ABAFD6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Configuration of one Cell-Group:</w:t>
      </w:r>
    </w:p>
    <w:p w14:paraId="1297A19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CellGroupConfig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E1E396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cellGroupId                                CellGroupId,</w:t>
      </w:r>
    </w:p>
    <w:p w14:paraId="488C01D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RLC-BearerConfig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E2ECF5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24D55F0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mac-CellGroupConfig                        MAC-CellGroupConfig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8AC47C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physicalCellGroupConfig                    PhysicalCellGroupConfig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744A266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                               SpCellConfig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BB150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sCellToAddModList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C62B46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sCellToReleaseList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1AF94C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7EA98F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DFA0D7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BWP-Reconfig</w:t>
      </w:r>
    </w:p>
    <w:p w14:paraId="3CE2BB9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14335E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A785C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bap-Address-r16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689212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bh-RLC-ChannelToAddModList-r16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5CADFF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bh-RLC-ChannelToReleaseList-r16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(1..maxBH-RLC-ChannelID-r16))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BH-RLC-ChannelID-r16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02FEE30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f1c-TransferPath-r16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{lte, nr,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0758EE7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9C04F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simultaneousTCI-UpdateList2-r16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1C61C2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simultaneousSpatial-UpdatedList1-r16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832438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simultaneousSpatial-UpdatedList2-r16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0B548F1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uplinkTxSwitchingOption-r16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46016B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uplinkTxSwitchingPowerBoosting-r16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F951F8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6E7A17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F2A0B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reportUplinkTxDirectCurrentTwoCarrier-r16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B1297F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35C2A2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1C9209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lastRenderedPageBreak/>
        <w:t xml:space="preserve">    f1c-TransferPathNRDC-r17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{mcg, scg, both}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0BF2EF6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uplinkTxSwitching-2T-Mode-r17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01D834D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uplinkTxSwitching-DualUL-TxState-r17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{oneT, twoT}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2Tx</w:t>
      </w:r>
    </w:p>
    <w:p w14:paraId="5E70DD5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Uu-RelayRLC-ChannelConfig-r17</w:t>
      </w:r>
    </w:p>
    <w:p w14:paraId="2AE7873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0F3BB74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uu-RelayRLC-ChannelToReleaseList-r17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(1..maxUu-RelayRLC-ChannelID-r17))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Uu-RelayRLC-ChannelID-r17</w:t>
      </w:r>
    </w:p>
    <w:p w14:paraId="00F203C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F87572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simultaneousU-TCI-UpdateList1-r17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66279B6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simultaneousU-TCI-UpdateList2-r17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1880DB9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simultaneousU-TCI-UpdateList3-r17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2274F34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simultaneousU-TCI-UpdateList4-r17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(1..maxNrofServingCellsTCI-r16))</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BA64A0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rlc-BearerToReleaseListExt-r17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(1..maxLC-ID))</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LogicalChannelIdentityExt-r17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3571E65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iab-ResourceConfigToAddModList-r17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D9DCF9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iab-ResourceConfigToReleaseList-r17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(1..maxNrofIABResourceConfig-r17))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IAB-ResourceConfigID-r17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5A320B6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CED55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7FD8C9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reportUplinkTxDirectCurrentMoreCarrier-r17 ReportUplinkTxDirectCurrentMoreCarrier-r17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6507718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 w:author="Huawei, HiSilicon" w:date="2023-02-08T16:44:00Z"/>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r>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sz w:val="16"/>
          <w:lang w:val="en-GB" w:eastAsia="en-GB"/>
        </w:rPr>
        <w:t xml:space="preserve"> ]]</w:t>
      </w:r>
      <w:ins w:id="4" w:author="Huawei, HiSilicon" w:date="2023-02-08T16:44:00Z">
        <w:r w:rsidRPr="00826D52">
          <w:rPr>
            <w:rFonts w:ascii="Courier New" w:eastAsia="Times New Roman" w:hAnsi="Courier New" w:cs="Courier New"/>
            <w:noProof/>
            <w:sz w:val="16"/>
            <w:lang w:val="en-GB" w:eastAsia="en-GB"/>
          </w:rPr>
          <w:t>,</w:t>
        </w:r>
      </w:ins>
    </w:p>
    <w:p w14:paraId="699ACE0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 w:author="Huawei, HiSilicon" w:date="2023-02-08T16:44:00Z"/>
          <w:rFonts w:ascii="Courier New" w:eastAsia="Times New Roman" w:hAnsi="Courier New" w:cs="Courier New"/>
          <w:noProof/>
          <w:sz w:val="16"/>
          <w:lang w:val="en-GB" w:eastAsia="en-GB"/>
        </w:rPr>
      </w:pPr>
      <w:ins w:id="6" w:author="Huawei, HiSilicon" w:date="2023-02-08T16:44:00Z">
        <w:r w:rsidRPr="00826D52">
          <w:rPr>
            <w:rFonts w:ascii="Courier New" w:eastAsia="Times New Roman" w:hAnsi="Courier New" w:cs="Courier New"/>
            <w:noProof/>
            <w:sz w:val="16"/>
            <w:lang w:val="en-GB" w:eastAsia="en-GB"/>
          </w:rPr>
          <w:t xml:space="preserve">    [[</w:t>
        </w:r>
      </w:ins>
    </w:p>
    <w:p w14:paraId="72DF1D7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 w:author="Huawei, HiSilicon" w:date="2023-02-08T16:44:00Z"/>
          <w:rFonts w:ascii="Courier New" w:eastAsia="Times New Roman" w:hAnsi="Courier New" w:cs="Courier New"/>
          <w:noProof/>
          <w:sz w:val="16"/>
          <w:lang w:val="en-GB" w:eastAsia="en-GB"/>
        </w:rPr>
      </w:pPr>
      <w:ins w:id="8" w:author="Huawei, HiSilicon" w:date="2023-02-08T16:44:00Z">
        <w:r w:rsidRPr="00826D52">
          <w:rPr>
            <w:rFonts w:ascii="Courier New" w:eastAsia="Times New Roman" w:hAnsi="Courier New" w:cs="Courier New"/>
            <w:noProof/>
            <w:sz w:val="16"/>
            <w:lang w:val="en-GB" w:eastAsia="en-GB"/>
          </w:rPr>
          <w:t xml:space="preserve"> </w:t>
        </w:r>
      </w:ins>
      <w:ins w:id="9" w:author="Huawei, HiSilicon" w:date="2023-04-06T13:46:00Z">
        <w:r w:rsidRPr="00826D52">
          <w:rPr>
            <w:rFonts w:ascii="Courier New" w:eastAsia="Times New Roman" w:hAnsi="Courier New" w:cs="Courier New"/>
            <w:noProof/>
            <w:sz w:val="16"/>
            <w:lang w:val="en-GB" w:eastAsia="en-GB"/>
          </w:rPr>
          <w:t xml:space="preserve">   </w:t>
        </w:r>
      </w:ins>
      <w:ins w:id="10" w:author="Huawei, HiSilicon" w:date="2023-02-08T16:44: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SetupRelease</w:t>
        </w:r>
        <w:r w:rsidRPr="00826D52">
          <w:rPr>
            <w:rFonts w:ascii="Courier New" w:eastAsia="Times New Roman" w:hAnsi="Courier New" w:cs="Courier New"/>
            <w:noProof/>
            <w:sz w:val="16"/>
            <w:lang w:val="en-GB" w:eastAsia="en-GB"/>
          </w:rPr>
          <w:t xml:space="preserve"> { UplinkTxSwitchingMoreBands-r18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ins>
      <w:ins w:id="11" w:author="Huawei, HiSilicon" w:date="2023-02-08T16:45:00Z">
        <w:r w:rsidRPr="00826D52">
          <w:rPr>
            <w:rFonts w:ascii="Courier New" w:eastAsia="Times New Roman" w:hAnsi="Courier New" w:cs="Courier New"/>
            <w:noProof/>
            <w:color w:val="808080"/>
            <w:sz w:val="16"/>
            <w:lang w:val="en-GB" w:eastAsia="en-GB"/>
          </w:rPr>
          <w:t>-- Need M</w:t>
        </w:r>
      </w:ins>
    </w:p>
    <w:p w14:paraId="747B25A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12" w:author="Huawei, HiSilicon" w:date="2023-02-08T16:44:00Z">
        <w:r w:rsidRPr="00826D52">
          <w:rPr>
            <w:rFonts w:ascii="Courier New" w:eastAsia="Times New Roman" w:hAnsi="Courier New" w:cs="Courier New"/>
            <w:noProof/>
            <w:sz w:val="16"/>
            <w:lang w:val="en-GB" w:eastAsia="en-GB"/>
          </w:rPr>
          <w:t xml:space="preserve">   ]]</w:t>
        </w:r>
      </w:ins>
    </w:p>
    <w:p w14:paraId="3360E24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6D5401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E098A9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Serving cell specific MAC and PHY parameters for a SpCell:</w:t>
      </w:r>
    </w:p>
    <w:p w14:paraId="2F1614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SpCellConfig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D27D4E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servCellIndex                       ServCellIndex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w:t>
      </w:r>
    </w:p>
    <w:p w14:paraId="7C20A8F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reconfigurationWithSync             ReconfigurationWithSync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ReconfWithSync</w:t>
      </w:r>
    </w:p>
    <w:p w14:paraId="0BFF0B5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rlf-TimersAndConstants              SetupRelease { RLF-TimersAndConstants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262A29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rlmInSyncOutOfSyncThreshold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{n1}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2D04EF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315C178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4FFCB1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541E456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lowMobilityEvaluationConnected-r17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2858A44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{dB3, dB6, dB9, dB12, dB15, spare3, spare2, spare1},</w:t>
      </w:r>
    </w:p>
    <w:p w14:paraId="6BA241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t-SearchDeltaP-Connected-r17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{s5, s10, s20, s30, s60, s120, s180, s240, s300, spare7, spare6, spare5,</w:t>
      </w:r>
    </w:p>
    <w:p w14:paraId="4AC26C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spare4, spare3, spare2, spare1}</w:t>
      </w:r>
    </w:p>
    <w:p w14:paraId="1FC0925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9BC114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goodServingCellEvaluationRLM-r17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7EF0285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5E49418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deactivatedSCG-Config-r17           SetupRelease { DeactivatedSCG-Config-r17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SCG-Opt</w:t>
      </w:r>
    </w:p>
    <w:p w14:paraId="3B63349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7E5D50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729782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CF271F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ReconfigurationWithSync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4C0BD53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spCellConfigCommon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7D009F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newUE-Identity                      RNTI-Value,</w:t>
      </w:r>
    </w:p>
    <w:p w14:paraId="1BFA051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t304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61A11B9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rach-ConfigDedicated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7CAC557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                              RACH-ConfigDedicated,</w:t>
      </w:r>
    </w:p>
    <w:p w14:paraId="7A574F0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supplementaryUplink                 RACH-ConfigDedicated</w:t>
      </w:r>
    </w:p>
    <w:p w14:paraId="027FC48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7AA3CBD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8D075B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040C04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lastRenderedPageBreak/>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7F1D32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E2E947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C0306F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daps-UplinkPowerConfig-r16      DAPS-UplinkPowerConfig-r16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N</w:t>
      </w:r>
    </w:p>
    <w:p w14:paraId="1B2F8BE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A17B42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4A67FB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sl-PathSwitchConfig-r17         SL-PathSwitchConfig-r17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DirectToIndirect-PathSwitch</w:t>
      </w:r>
    </w:p>
    <w:p w14:paraId="121D30C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4E59DF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77EA95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D85921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DAPS-UplinkPowerConfig-r16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84247D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p-DAPS-Source-r16                   P-Max,</w:t>
      </w:r>
    </w:p>
    <w:p w14:paraId="71C9A6B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p-DAPS-Target-r16                   P-Max,</w:t>
      </w:r>
    </w:p>
    <w:p w14:paraId="600E98F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uplinkPowerSharingDAPS-Mode-r16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{semi-static-mode1, semi-static-mode2, dynamic }</w:t>
      </w:r>
    </w:p>
    <w:p w14:paraId="2B103DB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291B549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889F6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SCellConfig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FBED8C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sCellIndex                          SCellIndex,</w:t>
      </w:r>
    </w:p>
    <w:p w14:paraId="578F6B2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sCellConfigCommon                   ServingCellConfigCommon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w:t>
      </w:r>
    </w:p>
    <w:p w14:paraId="340F038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sCellConfigDedicated                ServingCellConfig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SCellAddMod</w:t>
      </w:r>
    </w:p>
    <w:p w14:paraId="3F0605C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6518EA6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7E4567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smtc                                SSB-MTC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S</w:t>
      </w:r>
    </w:p>
    <w:p w14:paraId="5DD5FB2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751104E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8F5BD7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sCellState-r16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{activated}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SCellAddSync</w:t>
      </w:r>
    </w:p>
    <w:p w14:paraId="7671D32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secondaryDRX-GroupConfig-r16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{true}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DRX-Config2</w:t>
      </w:r>
    </w:p>
    <w:p w14:paraId="07BE21A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41D32F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F393C3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preConfGapStatus-r17             </w:t>
      </w:r>
      <w:r w:rsidRPr="00826D52">
        <w:rPr>
          <w:rFonts w:ascii="Courier New" w:eastAsia="Times New Roman" w:hAnsi="Courier New" w:cs="Courier New"/>
          <w:noProof/>
          <w:color w:val="993366"/>
          <w:sz w:val="16"/>
          <w:lang w:val="en-GB" w:eastAsia="en-GB"/>
        </w:rPr>
        <w:t>BIT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(maxNrofGapId-r17))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Cond PreConfigMG</w:t>
      </w:r>
    </w:p>
    <w:p w14:paraId="21C902C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goodServingCellEvaluationBFD-r17 GoodServingCellEvaluation-r17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p>
    <w:p w14:paraId="377D11A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sCellSIB20-r17                   SetupRelease { SCellSIB20-r17 }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541AAFF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1EDEA74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5EC4EA6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361121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DFFB75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SCellSIB20-r17 ::= </w:t>
      </w:r>
      <w:r w:rsidRPr="00826D52">
        <w:rPr>
          <w:rFonts w:ascii="Courier New" w:eastAsia="Times New Roman" w:hAnsi="Courier New" w:cs="Courier New"/>
          <w:noProof/>
          <w:color w:val="993366"/>
          <w:sz w:val="16"/>
          <w:lang w:val="en-GB" w:eastAsia="en-GB"/>
        </w:rPr>
        <w:t>OCTET</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STRING</w:t>
      </w:r>
      <w:r w:rsidRPr="00826D52">
        <w:rPr>
          <w:rFonts w:ascii="Courier New" w:eastAsia="Times New Roman" w:hAnsi="Courier New" w:cs="Courier New"/>
          <w:noProof/>
          <w:sz w:val="16"/>
          <w:lang w:val="en-GB" w:eastAsia="en-GB"/>
        </w:rPr>
        <w:t xml:space="preserve"> (CONTAINING SystemInformation)</w:t>
      </w:r>
    </w:p>
    <w:p w14:paraId="5628C31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4D2395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DeactivatedSCG-Config-r17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3FEE26C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bfd-and-RLM-r17                     </w:t>
      </w:r>
      <w:r w:rsidRPr="00826D52">
        <w:rPr>
          <w:rFonts w:ascii="Courier New" w:eastAsia="Times New Roman" w:hAnsi="Courier New" w:cs="Courier New"/>
          <w:noProof/>
          <w:color w:val="993366"/>
          <w:sz w:val="16"/>
          <w:lang w:val="en-GB" w:eastAsia="en-GB"/>
        </w:rPr>
        <w:t>BOOLEAN</w:t>
      </w:r>
      <w:r w:rsidRPr="00826D52">
        <w:rPr>
          <w:rFonts w:ascii="Courier New" w:eastAsia="Times New Roman" w:hAnsi="Courier New" w:cs="Courier New"/>
          <w:noProof/>
          <w:sz w:val="16"/>
          <w:lang w:val="en-GB" w:eastAsia="en-GB"/>
        </w:rPr>
        <w:t>,</w:t>
      </w:r>
    </w:p>
    <w:p w14:paraId="2E52836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2E88ABF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4C3AD60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83107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GoodServingCellEvaluation-r17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BF604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offset-r17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{db2, db4, db6, db8}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S</w:t>
      </w:r>
    </w:p>
    <w:p w14:paraId="080C66E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ED3A8B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8FC72A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SL-PathSwitchConfig-r17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7C792B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targetRelayUE-Identity-r17          SL-SourceIdentity-r17,</w:t>
      </w:r>
    </w:p>
    <w:p w14:paraId="0E5532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t420-r17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{ms50, ms100, ms150, ms200, ms500, ms1000, ms2000, ms10000},</w:t>
      </w:r>
    </w:p>
    <w:p w14:paraId="7577A56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0A11AD8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339C0D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9A7106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lastRenderedPageBreak/>
        <w:t xml:space="preserve">IAB-ResourceConfig-r17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592D30A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iab-ResourceConfigID-r17            IAB-ResourceConfigID-r17,</w:t>
      </w:r>
    </w:p>
    <w:p w14:paraId="35AFA24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(1..5120))</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(0..5119)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DF2299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periodicitySlotList-r17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{ms0p5, ms0p625, ms1, ms1p25, ms2, ms2p5, ms5, ms10, ms20, ms40, ms80, ms160}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3E32092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slotListSubcarrierSpacing-r17       SubcarrierSpacing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p>
    <w:p w14:paraId="2095F6B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w:t>
      </w:r>
    </w:p>
    <w:p w14:paraId="342659E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3E544FE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IAB-ResourceConfigID-r17 ::=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(0..maxNrofIABResourceConfig-1-r17)</w:t>
      </w:r>
    </w:p>
    <w:p w14:paraId="43895DD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07E167D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ReportUplinkTxDirectCurrentMoreCarrier-r17 ::=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maxSimultaneousBands))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IntraBandCC-CombinationReqList-r17</w:t>
      </w:r>
    </w:p>
    <w:p w14:paraId="6D5A0E3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32E0C6D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IntraBandCC-CombinationReqList-r17::=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74385AF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servCellIndexList-r17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ServCellIndex,</w:t>
      </w:r>
    </w:p>
    <w:p w14:paraId="3106155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cc-CombinationList-r17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maxNrofReqComDC-Location-r17))</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IntraBandCC-Combination-r17</w:t>
      </w:r>
    </w:p>
    <w:p w14:paraId="516E58A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114B6CD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59B1EB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IntraBandCC-Combination-r17::=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(1.. maxNrofServingCells))</w:t>
      </w:r>
      <w:r w:rsidRPr="00826D52">
        <w:rPr>
          <w:rFonts w:ascii="Courier New" w:eastAsia="Times New Roman" w:hAnsi="Courier New" w:cs="Courier New"/>
          <w:noProof/>
          <w:color w:val="993366"/>
          <w:sz w:val="16"/>
          <w:lang w:val="en-GB" w:eastAsia="en-GB"/>
        </w:rPr>
        <w:t xml:space="preserve"> OF</w:t>
      </w:r>
      <w:r w:rsidRPr="00826D52">
        <w:rPr>
          <w:rFonts w:ascii="Courier New" w:eastAsia="Times New Roman" w:hAnsi="Courier New" w:cs="Courier New"/>
          <w:noProof/>
          <w:sz w:val="16"/>
          <w:lang w:val="en-GB" w:eastAsia="en-GB"/>
        </w:rPr>
        <w:t xml:space="preserve"> CC-State-r17</w:t>
      </w:r>
    </w:p>
    <w:p w14:paraId="7AF7200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7595D2C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CC-State-r17::=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p>
    <w:p w14:paraId="0FC371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dlCarrier-r17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57EC2CB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sz w:val="16"/>
          <w:lang w:val="en-GB" w:eastAsia="en-GB"/>
        </w:rPr>
        <w:t xml:space="preserve">    ulCarrier-r17                       CarrierState-r17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xml:space="preserve">-- Need </w:t>
      </w:r>
      <w:r w:rsidRPr="00826D52">
        <w:rPr>
          <w:rFonts w:ascii="Courier New" w:eastAsia="等线" w:hAnsi="Courier New" w:cs="Courier New"/>
          <w:noProof/>
          <w:color w:val="808080"/>
          <w:sz w:val="16"/>
          <w:lang w:val="en-GB" w:eastAsia="en-GB"/>
        </w:rPr>
        <w:t>N</w:t>
      </w:r>
    </w:p>
    <w:p w14:paraId="1A7D78C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5A8E1DAA"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p>
    <w:p w14:paraId="1914DA47"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CarrierState-r17::=                 </w:t>
      </w:r>
      <w:r w:rsidRPr="00826D52">
        <w:rPr>
          <w:rFonts w:ascii="Courier New" w:eastAsia="Times New Roman" w:hAnsi="Courier New" w:cs="Courier New"/>
          <w:noProof/>
          <w:color w:val="993366"/>
          <w:sz w:val="16"/>
          <w:lang w:val="en-GB" w:eastAsia="en-GB"/>
        </w:rPr>
        <w:t>CHOICE</w:t>
      </w:r>
      <w:r w:rsidRPr="00826D52">
        <w:rPr>
          <w:rFonts w:ascii="Courier New" w:eastAsia="Times New Roman" w:hAnsi="Courier New" w:cs="Courier New"/>
          <w:noProof/>
          <w:sz w:val="16"/>
          <w:lang w:val="en-GB" w:eastAsia="en-GB"/>
        </w:rPr>
        <w:t xml:space="preserve"> {</w:t>
      </w:r>
    </w:p>
    <w:p w14:paraId="50068F4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deActivated-r17                     </w:t>
      </w:r>
      <w:r w:rsidRPr="00826D52">
        <w:rPr>
          <w:rFonts w:ascii="Courier New" w:eastAsia="Times New Roman" w:hAnsi="Courier New" w:cs="Courier New"/>
          <w:noProof/>
          <w:color w:val="993366"/>
          <w:sz w:val="16"/>
          <w:lang w:val="en-GB" w:eastAsia="en-GB"/>
        </w:rPr>
        <w:t>NULL</w:t>
      </w:r>
      <w:r w:rsidRPr="00826D52">
        <w:rPr>
          <w:rFonts w:ascii="Courier New" w:eastAsia="Times New Roman" w:hAnsi="Courier New" w:cs="Courier New"/>
          <w:noProof/>
          <w:sz w:val="16"/>
          <w:lang w:val="en-GB" w:eastAsia="en-GB"/>
        </w:rPr>
        <w:t>,</w:t>
      </w:r>
    </w:p>
    <w:p w14:paraId="26B2E36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 xml:space="preserve">    activeBWP-r17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(0..maxNrofBWPs)</w:t>
      </w:r>
    </w:p>
    <w:p w14:paraId="37CA5C4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r w:rsidRPr="00826D52">
        <w:rPr>
          <w:rFonts w:ascii="Courier New" w:eastAsia="Times New Roman" w:hAnsi="Courier New" w:cs="Courier New"/>
          <w:noProof/>
          <w:sz w:val="16"/>
          <w:lang w:val="en-GB" w:eastAsia="en-GB"/>
        </w:rPr>
        <w:t>}</w:t>
      </w:r>
    </w:p>
    <w:p w14:paraId="6943E22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3" w:author="Huawei, HiSilicon" w:date="2023-02-08T17:00:00Z"/>
          <w:rFonts w:ascii="Courier New" w:eastAsia="Times New Roman" w:hAnsi="Courier New" w:cs="Courier New"/>
          <w:noProof/>
          <w:sz w:val="16"/>
          <w:lang w:val="en-GB" w:eastAsia="en-GB"/>
        </w:rPr>
      </w:pPr>
    </w:p>
    <w:p w14:paraId="6C48708C"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4" w:author="Huawei, HiSilicon" w:date="2023-06-02T16:15:00Z"/>
          <w:rFonts w:ascii="Courier New" w:eastAsia="Times New Roman" w:hAnsi="Courier New" w:cs="Courier New"/>
          <w:noProof/>
          <w:sz w:val="16"/>
          <w:lang w:val="en-GB" w:eastAsia="en-GB"/>
        </w:rPr>
      </w:pPr>
      <w:ins w:id="15" w:author="Huawei, HiSilicon" w:date="2023-06-02T16:15:00Z">
        <w:r w:rsidRPr="00826D52">
          <w:rPr>
            <w:rFonts w:ascii="Courier New" w:eastAsia="Times New Roman" w:hAnsi="Courier New" w:cs="Courier New"/>
            <w:noProof/>
            <w:sz w:val="16"/>
            <w:lang w:val="en-GB" w:eastAsia="en-GB"/>
          </w:rPr>
          <w:t xml:space="preserve">UplinkTxSwitchingMoreBands-r18::=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32129E6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6" w:author="Huawei, HiSilicon" w:date="2023-06-02T16:15:00Z"/>
          <w:rFonts w:ascii="Courier New" w:eastAsia="Times New Roman" w:hAnsi="Courier New" w:cs="Courier New"/>
          <w:noProof/>
          <w:sz w:val="16"/>
          <w:lang w:val="en-GB" w:eastAsia="en-GB"/>
        </w:rPr>
      </w:pPr>
      <w:ins w:id="17" w:author="Huawei, HiSilicon" w:date="2023-06-02T16:15:00Z">
        <w:r w:rsidRPr="00826D52">
          <w:rPr>
            <w:rFonts w:ascii="Courier New" w:eastAsia="Times New Roman" w:hAnsi="Courier New" w:cs="Courier New"/>
            <w:noProof/>
            <w:sz w:val="16"/>
            <w:lang w:val="en-GB" w:eastAsia="en-GB"/>
          </w:rPr>
          <w:t xml:space="preserve">    uplinkTxSwitchingBandList-r18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maxSimultaneousBands)) OF FreqBandIndicatorNR,</w:t>
        </w:r>
      </w:ins>
    </w:p>
    <w:p w14:paraId="0F538C7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18" w:author="Huawei, HiSilicon" w:date="2023-06-02T16:15:00Z"/>
          <w:rFonts w:ascii="Courier New" w:eastAsia="Times New Roman" w:hAnsi="Courier New" w:cs="Courier New"/>
          <w:noProof/>
          <w:sz w:val="16"/>
          <w:lang w:val="en-GB" w:eastAsia="en-GB"/>
        </w:rPr>
      </w:pPr>
      <w:ins w:id="19" w:author="Huawei, HiSilicon" w:date="2023-06-02T16:15:00Z">
        <w:r w:rsidRPr="00826D52">
          <w:rPr>
            <w:rFonts w:ascii="Courier New" w:eastAsia="Times New Roman" w:hAnsi="Courier New" w:cs="Courier New"/>
            <w:noProof/>
            <w:sz w:val="16"/>
            <w:lang w:val="en-GB" w:eastAsia="en-GB"/>
          </w:rPr>
          <w:t xml:space="preserve">    uplinkTxSwitchingBandPairList-r18                  UplinkTxSwitchingBandPairList-r18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134184A9"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0" w:author="Huawei, HiSilicon" w:date="2023-06-02T16:15:00Z"/>
          <w:rFonts w:ascii="Courier New" w:eastAsia="Times New Roman" w:hAnsi="Courier New" w:cs="Courier New"/>
          <w:noProof/>
          <w:sz w:val="16"/>
          <w:lang w:val="en-GB" w:eastAsia="en-GB"/>
        </w:rPr>
      </w:pPr>
      <w:ins w:id="21" w:author="Huawei, HiSilicon" w:date="2023-06-02T16:15:00Z">
        <w:r w:rsidRPr="00826D52">
          <w:rPr>
            <w:rFonts w:ascii="Courier New" w:eastAsia="Times New Roman" w:hAnsi="Courier New" w:cs="Courier New"/>
            <w:noProof/>
            <w:sz w:val="16"/>
            <w:lang w:val="en-GB" w:eastAsia="en-GB"/>
          </w:rPr>
          <w:t xml:space="preserve">    uplinkTxSwitchingAssociatedBandDualUL-List-r18     UplinkTxSwitchingAssociatedBandDualUL-r18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M</w:t>
        </w:r>
      </w:ins>
    </w:p>
    <w:p w14:paraId="538AF46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2" w:author="Huawei, HiSilicon" w:date="2023-06-02T16:15:00Z"/>
          <w:rFonts w:ascii="Courier New" w:eastAsia="Times New Roman" w:hAnsi="Courier New" w:cs="Courier New"/>
          <w:noProof/>
          <w:sz w:val="16"/>
          <w:lang w:val="en-GB" w:eastAsia="en-GB"/>
        </w:rPr>
      </w:pPr>
      <w:ins w:id="23" w:author="Huawei, HiSilicon" w:date="2023-06-02T16:15:00Z">
        <w:r w:rsidRPr="00826D52">
          <w:rPr>
            <w:rFonts w:ascii="Courier New" w:eastAsia="Times New Roman" w:hAnsi="Courier New" w:cs="Courier New"/>
            <w:noProof/>
            <w:sz w:val="16"/>
            <w:lang w:val="en-GB" w:eastAsia="en-GB"/>
          </w:rPr>
          <w:t xml:space="preserve">    ...</w:t>
        </w:r>
      </w:ins>
    </w:p>
    <w:p w14:paraId="14CFD9C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4" w:author="Huawei, HiSilicon" w:date="2023-06-02T16:15:00Z"/>
          <w:rFonts w:ascii="Courier New" w:eastAsia="Times New Roman" w:hAnsi="Courier New" w:cs="Courier New"/>
          <w:noProof/>
          <w:sz w:val="16"/>
          <w:lang w:val="en-GB" w:eastAsia="en-GB"/>
        </w:rPr>
      </w:pPr>
      <w:ins w:id="25" w:author="Huawei, HiSilicon" w:date="2023-06-02T16:15:00Z">
        <w:r w:rsidRPr="00826D52">
          <w:rPr>
            <w:rFonts w:ascii="Courier New" w:eastAsia="Times New Roman" w:hAnsi="Courier New" w:cs="Courier New"/>
            <w:noProof/>
            <w:sz w:val="16"/>
            <w:lang w:val="en-GB" w:eastAsia="en-GB"/>
          </w:rPr>
          <w:t>}</w:t>
        </w:r>
      </w:ins>
    </w:p>
    <w:p w14:paraId="04E3965F"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6" w:author="Huawei, HiSilicon" w:date="2023-06-02T16:15:00Z"/>
          <w:rFonts w:ascii="Courier New" w:eastAsia="Times New Roman" w:hAnsi="Courier New" w:cs="Courier New"/>
          <w:noProof/>
          <w:sz w:val="16"/>
          <w:lang w:val="en-GB" w:eastAsia="en-GB"/>
        </w:rPr>
      </w:pPr>
    </w:p>
    <w:p w14:paraId="2A0C688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7" w:author="Huawei, HiSilicon" w:date="2023-06-02T16:15:00Z"/>
          <w:rFonts w:ascii="Courier New" w:eastAsia="Times New Roman" w:hAnsi="Courier New" w:cs="Courier New"/>
          <w:noProof/>
          <w:sz w:val="16"/>
          <w:lang w:val="en-GB" w:eastAsia="en-GB"/>
        </w:rPr>
      </w:pPr>
      <w:ins w:id="28" w:author="Huawei, HiSilicon" w:date="2023-06-02T16:15:00Z">
        <w:r w:rsidRPr="00826D52">
          <w:rPr>
            <w:rFonts w:ascii="Courier New" w:eastAsia="Times New Roman" w:hAnsi="Courier New" w:cs="Courier New"/>
            <w:noProof/>
            <w:sz w:val="16"/>
            <w:lang w:val="en-GB" w:eastAsia="en-GB"/>
          </w:rPr>
          <w:t xml:space="preserve">UplinkTxSwitchingBandPairList-r18::=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(1.. maxULTxSwitchingBandPairs)) OF UplinkTxSwitchingBandPairConfig-r18</w:t>
        </w:r>
      </w:ins>
    </w:p>
    <w:p w14:paraId="39127E0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29" w:author="Huawei, HiSilicon" w:date="2023-06-02T16:15:00Z"/>
          <w:rFonts w:ascii="Courier New" w:eastAsia="Times New Roman" w:hAnsi="Courier New" w:cs="Courier New"/>
          <w:noProof/>
          <w:sz w:val="16"/>
          <w:lang w:val="en-GB" w:eastAsia="en-GB"/>
        </w:rPr>
      </w:pPr>
    </w:p>
    <w:p w14:paraId="15797F8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0" w:author="Huawei, HiSilicon" w:date="2023-06-02T16:15:00Z"/>
          <w:rFonts w:ascii="Courier New" w:eastAsia="Times New Roman" w:hAnsi="Courier New" w:cs="Courier New"/>
          <w:noProof/>
          <w:sz w:val="16"/>
          <w:lang w:val="en-GB" w:eastAsia="en-GB"/>
        </w:rPr>
      </w:pPr>
      <w:ins w:id="31" w:author="Huawei, HiSilicon" w:date="2023-06-02T16:15:00Z">
        <w:r w:rsidRPr="00826D52">
          <w:rPr>
            <w:rFonts w:ascii="Courier New" w:eastAsia="Times New Roman" w:hAnsi="Courier New" w:cs="Courier New"/>
            <w:noProof/>
            <w:sz w:val="16"/>
            <w:lang w:val="en-GB" w:eastAsia="en-GB"/>
          </w:rPr>
          <w:t xml:space="preserve">UplinkTxSwitchingBandPairConfig-r18::=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711D2AB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2" w:author="Huawei, HiSilicon" w:date="2023-06-02T16:15:00Z"/>
          <w:rFonts w:ascii="Courier New" w:eastAsia="Times New Roman" w:hAnsi="Courier New" w:cs="Courier New"/>
          <w:noProof/>
          <w:sz w:val="16"/>
          <w:lang w:val="en-GB" w:eastAsia="en-GB"/>
        </w:rPr>
      </w:pPr>
      <w:ins w:id="33" w:author="Huawei, HiSilicon" w:date="2023-06-02T16:15:00Z">
        <w:r w:rsidRPr="00826D52">
          <w:rPr>
            <w:rFonts w:ascii="Courier New" w:eastAsia="Times New Roman" w:hAnsi="Courier New" w:cs="Courier New"/>
            <w:noProof/>
            <w:sz w:val="16"/>
            <w:lang w:val="en-GB" w:eastAsia="en-GB"/>
          </w:rPr>
          <w:t xml:space="preserve">    bandInfoUL1-r18                            UplinkTxSwitchingBandIndex-r18,</w:t>
        </w:r>
      </w:ins>
    </w:p>
    <w:p w14:paraId="06FD7B5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4" w:author="Huawei, HiSilicon" w:date="2023-06-02T16:15:00Z"/>
          <w:rFonts w:ascii="Courier New" w:eastAsia="Times New Roman" w:hAnsi="Courier New" w:cs="Courier New"/>
          <w:noProof/>
          <w:sz w:val="16"/>
          <w:lang w:val="en-GB" w:eastAsia="en-GB"/>
        </w:rPr>
      </w:pPr>
      <w:ins w:id="35" w:author="Huawei, HiSilicon" w:date="2023-06-02T16:15:00Z">
        <w:r w:rsidRPr="00826D52">
          <w:rPr>
            <w:rFonts w:ascii="Courier New" w:eastAsia="Times New Roman" w:hAnsi="Courier New" w:cs="Courier New"/>
            <w:noProof/>
            <w:sz w:val="16"/>
            <w:lang w:val="en-GB" w:eastAsia="en-GB"/>
          </w:rPr>
          <w:t xml:space="preserve">    bandInfoUL2-r18                            UplinkTxSwitchingBandIndex-r18,</w:t>
        </w:r>
      </w:ins>
    </w:p>
    <w:p w14:paraId="45708035"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6" w:author="Huawei, HiSilicon" w:date="2023-06-02T16:15:00Z"/>
          <w:rFonts w:ascii="Courier New" w:eastAsia="Times New Roman" w:hAnsi="Courier New" w:cs="Courier New"/>
          <w:noProof/>
          <w:color w:val="808080"/>
          <w:sz w:val="16"/>
          <w:lang w:val="en-GB" w:eastAsia="en-GB"/>
        </w:rPr>
      </w:pPr>
      <w:ins w:id="37" w:author="Huawei, HiSilicon" w:date="2023-06-02T16:15:00Z">
        <w:r w:rsidRPr="00826D52">
          <w:rPr>
            <w:rFonts w:ascii="Courier New" w:eastAsia="Times New Roman" w:hAnsi="Courier New" w:cs="Courier New"/>
            <w:noProof/>
            <w:sz w:val="16"/>
            <w:lang w:val="en-GB" w:eastAsia="en-GB"/>
          </w:rPr>
          <w:t xml:space="preserve">    switchingOptionConfigForBandPair-r18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{switchedUL, dualUL},</w:t>
        </w:r>
      </w:ins>
    </w:p>
    <w:p w14:paraId="07F34A6C" w14:textId="75C3BA9B"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38" w:author="Huawei, HiSilicon" w:date="2023-06-02T16:15:00Z"/>
          <w:rFonts w:ascii="Courier New" w:eastAsia="Times New Roman" w:hAnsi="Courier New" w:cs="Courier New"/>
          <w:noProof/>
          <w:color w:val="808080"/>
          <w:sz w:val="16"/>
          <w:lang w:val="en-GB" w:eastAsia="en-GB"/>
        </w:rPr>
      </w:pPr>
      <w:ins w:id="39" w:author="Huawei, HiSilicon" w:date="2023-06-02T16:15:00Z">
        <w:r w:rsidRPr="00826D52">
          <w:rPr>
            <w:rFonts w:ascii="Courier New" w:eastAsia="Times New Roman" w:hAnsi="Courier New" w:cs="Courier New"/>
            <w:noProof/>
            <w:sz w:val="16"/>
            <w:lang w:val="en-GB" w:eastAsia="en-GB"/>
          </w:rPr>
          <w:t xml:space="preserve">    </w:t>
        </w:r>
        <w:r w:rsidRPr="00B631D1">
          <w:rPr>
            <w:rFonts w:ascii="Courier New" w:eastAsia="Times New Roman" w:hAnsi="Courier New" w:cs="Courier New"/>
            <w:noProof/>
            <w:sz w:val="16"/>
            <w:lang w:val="en-GB" w:eastAsia="en-GB"/>
          </w:rPr>
          <w:t>switching2T-DualUL-</w:t>
        </w:r>
        <w:r w:rsidRPr="00826D52">
          <w:rPr>
            <w:rFonts w:ascii="Courier New" w:eastAsia="Times New Roman" w:hAnsi="Courier New" w:cs="Courier New"/>
            <w:noProof/>
            <w:sz w:val="16"/>
            <w:lang w:val="en-GB" w:eastAsia="en-GB"/>
          </w:rPr>
          <w:t xml:space="preserve">r18                     </w:t>
        </w:r>
        <w:r w:rsidRPr="00826D52">
          <w:rPr>
            <w:rFonts w:ascii="Courier New" w:eastAsia="Times New Roman" w:hAnsi="Courier New" w:cs="Courier New"/>
            <w:noProof/>
            <w:color w:val="993366"/>
            <w:sz w:val="16"/>
            <w:lang w:val="en-GB" w:eastAsia="en-GB"/>
          </w:rPr>
          <w:t>ENUMERATED</w:t>
        </w:r>
        <w:r w:rsidRPr="00826D52">
          <w:rPr>
            <w:rFonts w:ascii="Courier New" w:eastAsia="Times New Roman" w:hAnsi="Courier New" w:cs="Courier New"/>
            <w:noProof/>
            <w:sz w:val="16"/>
            <w:lang w:val="en-GB" w:eastAsia="en-GB"/>
          </w:rPr>
          <w:t xml:space="preserve"> {enabled}       </w:t>
        </w:r>
      </w:ins>
      <w:ins w:id="40" w:author="Huawei, HiSilicon" w:date="2023-06-02T16:16:00Z">
        <w:r w:rsidRPr="00826D52">
          <w:rPr>
            <w:rFonts w:ascii="Courier New" w:eastAsia="Times New Roman" w:hAnsi="Courier New" w:cs="Courier New"/>
            <w:noProof/>
            <w:sz w:val="16"/>
            <w:lang w:val="en-GB" w:eastAsia="en-GB"/>
          </w:rPr>
          <w:t xml:space="preserve">                     </w:t>
        </w:r>
      </w:ins>
      <w:ins w:id="41" w:author="Huawei, HiSilicon" w:date="2023-06-02T16:15:00Z">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OPTIONAL,</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808080"/>
            <w:sz w:val="16"/>
            <w:lang w:val="en-GB" w:eastAsia="en-GB"/>
          </w:rPr>
          <w:t>-- Need R</w:t>
        </w:r>
      </w:ins>
    </w:p>
    <w:p w14:paraId="686D3F78" w14:textId="7D1AB30A" w:rsidR="00F96DEF" w:rsidRPr="00826D52" w:rsidRDefault="00B631D1" w:rsidP="00F96DE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sz w:val="16"/>
          <w:lang w:val="en-GB" w:eastAsia="en-GB"/>
        </w:rPr>
      </w:pPr>
      <w:ins w:id="42" w:author="Huawei, HiSilicon" w:date="2023-06-02T16:15:00Z">
        <w:r w:rsidRPr="00826D52">
          <w:rPr>
            <w:rFonts w:ascii="Courier New" w:eastAsia="Times New Roman" w:hAnsi="Courier New" w:cs="Courier New"/>
            <w:noProof/>
            <w:sz w:val="16"/>
            <w:lang w:val="en-GB" w:eastAsia="en-GB"/>
          </w:rPr>
          <w:t xml:space="preserve">    </w:t>
        </w:r>
      </w:ins>
      <w:ins w:id="43" w:author="Huawei, HiSilicon_Post R2#123bis_v3" w:date="2023-10-31T19:42:00Z">
        <w:r w:rsidR="00F96DEF" w:rsidRPr="004C5EF8">
          <w:rPr>
            <w:rFonts w:ascii="Courier New" w:eastAsia="Times New Roman" w:hAnsi="Courier New" w:cs="Courier New"/>
            <w:noProof/>
            <w:sz w:val="16"/>
            <w:highlight w:val="yellow"/>
            <w:lang w:val="en-GB" w:eastAsia="en-GB"/>
          </w:rPr>
          <w:t>switchingPeriod</w:t>
        </w:r>
      </w:ins>
      <w:ins w:id="44" w:author="Huawei, HiSilicon_Post R2#123bis_v3" w:date="2023-10-31T19:44:00Z">
        <w:r w:rsidR="00F96DEF">
          <w:rPr>
            <w:rFonts w:ascii="Courier New" w:eastAsia="Times New Roman" w:hAnsi="Courier New" w:cs="Courier New"/>
            <w:noProof/>
            <w:sz w:val="16"/>
            <w:highlight w:val="yellow"/>
            <w:lang w:val="en-GB" w:eastAsia="en-GB"/>
          </w:rPr>
          <w:t>Config</w:t>
        </w:r>
      </w:ins>
      <w:ins w:id="45" w:author="Huawei, HiSilicon_Post R2#123bis_v3" w:date="2023-10-31T19:42:00Z">
        <w:r w:rsidR="00F96DEF">
          <w:rPr>
            <w:rFonts w:ascii="Courier New" w:eastAsia="Times New Roman" w:hAnsi="Courier New" w:cs="Courier New"/>
            <w:noProof/>
            <w:sz w:val="16"/>
            <w:highlight w:val="yellow"/>
            <w:lang w:val="en-GB" w:eastAsia="en-GB"/>
          </w:rPr>
          <w:t>-r18</w:t>
        </w:r>
        <w:r w:rsidR="00F96DEF">
          <w:rPr>
            <w:rFonts w:ascii="Courier New" w:eastAsia="Times New Roman" w:hAnsi="Courier New" w:cs="Courier New"/>
            <w:noProof/>
            <w:sz w:val="16"/>
            <w:highlight w:val="yellow"/>
            <w:lang w:val="en-GB" w:eastAsia="en-GB"/>
          </w:rPr>
          <w:tab/>
        </w:r>
        <w:r w:rsidR="00F96DEF">
          <w:rPr>
            <w:rFonts w:ascii="Courier New" w:eastAsia="Times New Roman" w:hAnsi="Courier New" w:cs="Courier New"/>
            <w:noProof/>
            <w:sz w:val="16"/>
            <w:highlight w:val="yellow"/>
            <w:lang w:val="en-GB" w:eastAsia="en-GB"/>
          </w:rPr>
          <w:tab/>
        </w:r>
        <w:r w:rsidR="00F96DEF">
          <w:rPr>
            <w:rFonts w:ascii="Courier New" w:eastAsia="Times New Roman" w:hAnsi="Courier New" w:cs="Courier New"/>
            <w:noProof/>
            <w:sz w:val="16"/>
            <w:highlight w:val="yellow"/>
            <w:lang w:val="en-GB" w:eastAsia="en-GB"/>
          </w:rPr>
          <w:tab/>
        </w:r>
        <w:r w:rsidR="00F96DEF">
          <w:rPr>
            <w:rFonts w:ascii="Courier New" w:eastAsia="Times New Roman" w:hAnsi="Courier New" w:cs="Courier New"/>
            <w:noProof/>
            <w:sz w:val="16"/>
            <w:highlight w:val="yellow"/>
            <w:lang w:val="en-GB" w:eastAsia="en-GB"/>
          </w:rPr>
          <w:tab/>
        </w:r>
      </w:ins>
      <w:ins w:id="46" w:author="Huawei, HiSilicon_Post R2#123bis_v3" w:date="2023-10-31T19:44:00Z">
        <w:r w:rsidR="00F96DEF">
          <w:rPr>
            <w:rFonts w:ascii="Courier New" w:eastAsia="Times New Roman" w:hAnsi="Courier New" w:cs="Courier New"/>
            <w:noProof/>
            <w:sz w:val="16"/>
            <w:highlight w:val="yellow"/>
            <w:lang w:val="en-GB" w:eastAsia="en-GB"/>
          </w:rPr>
          <w:t xml:space="preserve">   </w:t>
        </w:r>
      </w:ins>
      <w:ins w:id="47" w:author="Huawei, HiSilicon_Post R2#123bis_v3" w:date="2023-10-31T19:42:00Z">
        <w:r w:rsidR="00F96DEF" w:rsidRPr="004C5EF8">
          <w:rPr>
            <w:rFonts w:ascii="Courier New" w:eastAsia="Times New Roman" w:hAnsi="Courier New" w:cs="Courier New"/>
            <w:noProof/>
            <w:color w:val="993366"/>
            <w:sz w:val="16"/>
            <w:highlight w:val="yellow"/>
            <w:lang w:val="en-GB" w:eastAsia="en-GB"/>
          </w:rPr>
          <w:t>NUMERATED</w:t>
        </w:r>
        <w:r w:rsidR="00F96DEF" w:rsidRPr="004C5EF8">
          <w:rPr>
            <w:rFonts w:ascii="Courier New" w:eastAsia="Times New Roman" w:hAnsi="Courier New" w:cs="Courier New"/>
            <w:noProof/>
            <w:sz w:val="16"/>
            <w:highlight w:val="yellow"/>
            <w:lang w:val="en-GB" w:eastAsia="en-GB"/>
          </w:rPr>
          <w:t xml:space="preserve"> {</w:t>
        </w:r>
      </w:ins>
      <w:ins w:id="48" w:author="Huawei, HiSilicon_Post R2#123bis_v3" w:date="2023-10-31T19:51:00Z">
        <w:r w:rsidR="001912E6">
          <w:rPr>
            <w:rFonts w:ascii="Courier New" w:eastAsia="Times New Roman" w:hAnsi="Courier New" w:cs="Courier New"/>
            <w:noProof/>
            <w:sz w:val="16"/>
            <w:highlight w:val="yellow"/>
            <w:lang w:val="en-GB" w:eastAsia="en-GB"/>
          </w:rPr>
          <w:t>n</w:t>
        </w:r>
      </w:ins>
      <w:ins w:id="49" w:author="Huawei, HiSilicon_Post R2#123bis_v3" w:date="2023-10-31T19:42:00Z">
        <w:r w:rsidR="00F96DEF" w:rsidRPr="004C5EF8">
          <w:rPr>
            <w:rFonts w:ascii="Courier New" w:eastAsia="Times New Roman" w:hAnsi="Courier New" w:cs="Courier New"/>
            <w:noProof/>
            <w:sz w:val="16"/>
            <w:highlight w:val="yellow"/>
            <w:lang w:val="en-GB" w:eastAsia="en-GB"/>
          </w:rPr>
          <w:t xml:space="preserve">35us, </w:t>
        </w:r>
      </w:ins>
      <w:ins w:id="50" w:author="Huawei, HiSilicon_Post R2#123bis_v3" w:date="2023-10-31T19:51:00Z">
        <w:r w:rsidR="001912E6">
          <w:rPr>
            <w:rFonts w:ascii="Courier New" w:eastAsia="Times New Roman" w:hAnsi="Courier New" w:cs="Courier New"/>
            <w:noProof/>
            <w:sz w:val="16"/>
            <w:highlight w:val="yellow"/>
            <w:lang w:val="en-GB" w:eastAsia="en-GB"/>
          </w:rPr>
          <w:t>n</w:t>
        </w:r>
      </w:ins>
      <w:ins w:id="51" w:author="Huawei, HiSilicon_Post R2#123bis_v3" w:date="2023-10-31T19:42:00Z">
        <w:r w:rsidR="00F96DEF" w:rsidRPr="004C5EF8">
          <w:rPr>
            <w:rFonts w:ascii="Courier New" w:eastAsia="Times New Roman" w:hAnsi="Courier New" w:cs="Courier New"/>
            <w:noProof/>
            <w:sz w:val="16"/>
            <w:highlight w:val="yellow"/>
            <w:lang w:val="en-GB" w:eastAsia="en-GB"/>
          </w:rPr>
          <w:t>140us}</w:t>
        </w:r>
        <w:r w:rsidR="00F96DEF" w:rsidRPr="00826D52">
          <w:rPr>
            <w:rFonts w:ascii="Courier New" w:eastAsia="Times New Roman" w:hAnsi="Courier New" w:cs="Courier New"/>
            <w:noProof/>
            <w:sz w:val="16"/>
            <w:lang w:val="en-GB" w:eastAsia="en-GB"/>
          </w:rPr>
          <w:t xml:space="preserve">                   </w:t>
        </w:r>
        <w:r w:rsidR="00F96DEF">
          <w:rPr>
            <w:rFonts w:ascii="Courier New" w:eastAsia="Times New Roman" w:hAnsi="Courier New" w:cs="Courier New"/>
            <w:noProof/>
            <w:sz w:val="16"/>
            <w:lang w:val="en-GB" w:eastAsia="en-GB"/>
          </w:rPr>
          <w:t xml:space="preserve"> </w:t>
        </w:r>
        <w:r w:rsidR="00F96DEF" w:rsidRPr="00826D52">
          <w:rPr>
            <w:rFonts w:ascii="Courier New" w:eastAsia="Times New Roman" w:hAnsi="Courier New" w:cs="Courier New"/>
            <w:noProof/>
            <w:color w:val="993366"/>
            <w:sz w:val="16"/>
            <w:lang w:val="en-GB" w:eastAsia="en-GB"/>
          </w:rPr>
          <w:t>OPTIONAL,</w:t>
        </w:r>
        <w:r w:rsidR="00F96DEF" w:rsidRPr="00826D52">
          <w:rPr>
            <w:rFonts w:ascii="Courier New" w:eastAsia="Times New Roman" w:hAnsi="Courier New" w:cs="Courier New"/>
            <w:noProof/>
            <w:sz w:val="16"/>
            <w:lang w:val="en-GB" w:eastAsia="en-GB"/>
          </w:rPr>
          <w:t xml:space="preserve">   </w:t>
        </w:r>
        <w:r w:rsidR="00F96DEF" w:rsidRPr="00826D52">
          <w:rPr>
            <w:rFonts w:ascii="Courier New" w:eastAsia="Times New Roman" w:hAnsi="Courier New" w:cs="Courier New"/>
            <w:noProof/>
            <w:color w:val="808080"/>
            <w:sz w:val="16"/>
            <w:lang w:val="en-GB" w:eastAsia="en-GB"/>
          </w:rPr>
          <w:t>-- Need R</w:t>
        </w:r>
        <w:r w:rsidR="00F96DEF">
          <w:rPr>
            <w:rFonts w:ascii="Courier New" w:eastAsia="Times New Roman" w:hAnsi="Courier New" w:cs="Courier New"/>
            <w:noProof/>
            <w:sz w:val="16"/>
            <w:lang w:val="en-GB" w:eastAsia="en-GB"/>
          </w:rPr>
          <w:tab/>
        </w:r>
      </w:ins>
    </w:p>
    <w:p w14:paraId="1B7ACA8F" w14:textId="337E6DB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2" w:author="Huawei, HiSilicon" w:date="2023-06-02T16:15:00Z"/>
          <w:rFonts w:ascii="Courier New" w:eastAsia="Times New Roman" w:hAnsi="Courier New" w:cs="Courier New"/>
          <w:noProof/>
          <w:sz w:val="16"/>
          <w:lang w:val="en-GB" w:eastAsia="en-GB"/>
        </w:rPr>
      </w:pPr>
      <w:ins w:id="53" w:author="Huawei, HiSilicon" w:date="2023-06-02T16:15:00Z">
        <w:r w:rsidRPr="00826D52">
          <w:rPr>
            <w:rFonts w:ascii="Courier New" w:eastAsia="Times New Roman" w:hAnsi="Courier New" w:cs="Courier New"/>
            <w:noProof/>
            <w:sz w:val="16"/>
            <w:lang w:val="en-GB" w:eastAsia="en-GB"/>
          </w:rPr>
          <w:t>...</w:t>
        </w:r>
      </w:ins>
    </w:p>
    <w:p w14:paraId="50B981B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4" w:author="Huawei, HiSilicon" w:date="2023-06-02T16:15:00Z"/>
          <w:rFonts w:ascii="Courier New" w:eastAsia="Times New Roman" w:hAnsi="Courier New" w:cs="Courier New"/>
          <w:noProof/>
          <w:sz w:val="16"/>
          <w:lang w:val="en-GB" w:eastAsia="en-GB"/>
        </w:rPr>
      </w:pPr>
      <w:ins w:id="55" w:author="Huawei, HiSilicon" w:date="2023-06-02T16:15:00Z">
        <w:r w:rsidRPr="00826D52">
          <w:rPr>
            <w:rFonts w:ascii="Courier New" w:eastAsia="Times New Roman" w:hAnsi="Courier New" w:cs="Courier New"/>
            <w:noProof/>
            <w:sz w:val="16"/>
            <w:lang w:val="en-GB" w:eastAsia="en-GB"/>
          </w:rPr>
          <w:t>}</w:t>
        </w:r>
      </w:ins>
    </w:p>
    <w:p w14:paraId="77B1A13E"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6" w:author="Huawei, HiSilicon" w:date="2023-06-02T16:15:00Z"/>
          <w:rFonts w:ascii="Courier New" w:eastAsia="Times New Roman" w:hAnsi="Courier New" w:cs="Courier New"/>
          <w:noProof/>
          <w:sz w:val="16"/>
          <w:lang w:val="en-GB" w:eastAsia="en-GB"/>
        </w:rPr>
      </w:pPr>
    </w:p>
    <w:p w14:paraId="7483B2F8"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7" w:author="Huawei, HiSilicon" w:date="2023-06-02T16:15:00Z"/>
          <w:rFonts w:ascii="Courier New" w:eastAsia="Times New Roman" w:hAnsi="Courier New" w:cs="Courier New"/>
          <w:noProof/>
          <w:sz w:val="16"/>
          <w:lang w:val="en-GB" w:eastAsia="en-GB"/>
        </w:rPr>
      </w:pPr>
      <w:ins w:id="58" w:author="Huawei, HiSilicon" w:date="2023-06-02T16:15:00Z">
        <w:r w:rsidRPr="00826D52">
          <w:rPr>
            <w:rFonts w:ascii="Courier New" w:eastAsia="Times New Roman" w:hAnsi="Courier New" w:cs="Courier New"/>
            <w:noProof/>
            <w:sz w:val="16"/>
            <w:lang w:val="en-GB" w:eastAsia="en-GB"/>
          </w:rPr>
          <w:t xml:space="preserve">UplinkTxSwitchingAssociatedBandDualUL-List-r18::=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r w:rsidRPr="00826D52">
          <w:rPr>
            <w:rFonts w:ascii="Courier New" w:eastAsia="Times New Roman" w:hAnsi="Courier New" w:cs="Courier New"/>
            <w:noProof/>
            <w:color w:val="993366"/>
            <w:sz w:val="16"/>
            <w:lang w:val="en-GB" w:eastAsia="en-GB"/>
          </w:rPr>
          <w:t>SIZE</w:t>
        </w:r>
        <w:r w:rsidRPr="00826D52">
          <w:rPr>
            <w:rFonts w:ascii="Courier New" w:eastAsia="Times New Roman" w:hAnsi="Courier New" w:cs="Courier New"/>
            <w:noProof/>
            <w:sz w:val="16"/>
            <w:lang w:val="en-GB" w:eastAsia="en-GB"/>
          </w:rPr>
          <w:t xml:space="preserve"> (0.. maxSimultaneousBands)) OF UplinkTxSwitchingAssociatedBandDualUL-r18 </w:t>
        </w:r>
      </w:ins>
    </w:p>
    <w:p w14:paraId="7B75C03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59" w:author="Huawei, HiSilicon" w:date="2023-06-02T16:15:00Z"/>
          <w:rFonts w:ascii="Courier New" w:eastAsia="Times New Roman" w:hAnsi="Courier New" w:cs="Courier New"/>
          <w:noProof/>
          <w:sz w:val="16"/>
          <w:lang w:val="en-GB" w:eastAsia="en-GB"/>
        </w:rPr>
      </w:pPr>
    </w:p>
    <w:p w14:paraId="6F5BDC03"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0" w:author="Huawei, HiSilicon" w:date="2023-06-02T16:15:00Z"/>
          <w:rFonts w:ascii="Courier New" w:eastAsia="Times New Roman" w:hAnsi="Courier New" w:cs="Courier New"/>
          <w:noProof/>
          <w:sz w:val="16"/>
          <w:lang w:val="en-GB" w:eastAsia="en-GB"/>
        </w:rPr>
      </w:pPr>
      <w:ins w:id="61" w:author="Huawei, HiSilicon" w:date="2023-06-02T16:15:00Z">
        <w:r w:rsidRPr="00826D52">
          <w:rPr>
            <w:rFonts w:ascii="Courier New" w:eastAsia="Times New Roman" w:hAnsi="Courier New" w:cs="Courier New"/>
            <w:noProof/>
            <w:sz w:val="16"/>
            <w:lang w:val="en-GB" w:eastAsia="en-GB"/>
          </w:rPr>
          <w:t xml:space="preserve">UplinkTxSwitchingAssociatedBandDualUL-r18::=        </w:t>
        </w:r>
        <w:r w:rsidRPr="00826D52">
          <w:rPr>
            <w:rFonts w:ascii="Courier New" w:eastAsia="Times New Roman" w:hAnsi="Courier New" w:cs="Courier New"/>
            <w:noProof/>
            <w:color w:val="993366"/>
            <w:sz w:val="16"/>
            <w:lang w:val="en-GB" w:eastAsia="en-GB"/>
          </w:rPr>
          <w:t>SEQUENCE</w:t>
        </w:r>
        <w:r w:rsidRPr="00826D52">
          <w:rPr>
            <w:rFonts w:ascii="Courier New" w:eastAsia="Times New Roman" w:hAnsi="Courier New" w:cs="Courier New"/>
            <w:noProof/>
            <w:sz w:val="16"/>
            <w:lang w:val="en-GB" w:eastAsia="en-GB"/>
          </w:rPr>
          <w:t xml:space="preserve"> {</w:t>
        </w:r>
      </w:ins>
    </w:p>
    <w:p w14:paraId="32145DCB"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2" w:author="Huawei, HiSilicon" w:date="2023-06-02T16:15:00Z"/>
          <w:rFonts w:ascii="Courier New" w:eastAsia="Times New Roman" w:hAnsi="Courier New" w:cs="Courier New"/>
          <w:noProof/>
          <w:sz w:val="16"/>
          <w:lang w:val="en-GB" w:eastAsia="en-GB"/>
        </w:rPr>
      </w:pPr>
      <w:ins w:id="63" w:author="Huawei, HiSilicon" w:date="2023-06-02T16:15:00Z">
        <w:r w:rsidRPr="00826D52">
          <w:rPr>
            <w:rFonts w:ascii="Courier New" w:eastAsia="Times New Roman" w:hAnsi="Courier New" w:cs="Courier New"/>
            <w:noProof/>
            <w:sz w:val="16"/>
            <w:lang w:val="en-GB" w:eastAsia="en-GB"/>
          </w:rPr>
          <w:t xml:space="preserve">    transmitBand-r18                        </w:t>
        </w:r>
      </w:ins>
      <w:ins w:id="64" w:author="Huawei, HiSilicon" w:date="2023-06-02T16:17:00Z">
        <w:r w:rsidRPr="00826D52">
          <w:rPr>
            <w:rFonts w:ascii="Courier New" w:eastAsia="Times New Roman" w:hAnsi="Courier New" w:cs="Courier New"/>
            <w:noProof/>
            <w:sz w:val="16"/>
            <w:lang w:val="en-GB" w:eastAsia="en-GB"/>
          </w:rPr>
          <w:t xml:space="preserve">        </w:t>
        </w:r>
      </w:ins>
      <w:ins w:id="65"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525F149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66" w:author="Huawei, HiSilicon" w:date="2023-06-02T16:15:00Z"/>
          <w:rFonts w:ascii="Courier New" w:eastAsia="Times New Roman" w:hAnsi="Courier New" w:cs="Courier New"/>
          <w:noProof/>
          <w:sz w:val="16"/>
          <w:lang w:val="en-GB" w:eastAsia="en-GB"/>
        </w:rPr>
      </w:pPr>
      <w:ins w:id="67" w:author="Huawei, HiSilicon" w:date="2023-06-02T16:15:00Z">
        <w:r w:rsidRPr="00826D52">
          <w:rPr>
            <w:rFonts w:ascii="Courier New" w:eastAsia="Times New Roman" w:hAnsi="Courier New" w:cs="Courier New"/>
            <w:noProof/>
            <w:sz w:val="16"/>
            <w:lang w:val="en-GB" w:eastAsia="en-GB"/>
          </w:rPr>
          <w:t xml:space="preserve">    associatedBand-r18                      </w:t>
        </w:r>
      </w:ins>
      <w:ins w:id="68" w:author="Huawei, HiSilicon" w:date="2023-06-02T16:17:00Z">
        <w:r w:rsidRPr="00826D52">
          <w:rPr>
            <w:rFonts w:ascii="Courier New" w:eastAsia="Times New Roman" w:hAnsi="Courier New" w:cs="Courier New"/>
            <w:noProof/>
            <w:sz w:val="16"/>
            <w:lang w:val="en-GB" w:eastAsia="en-GB"/>
          </w:rPr>
          <w:t xml:space="preserve">        </w:t>
        </w:r>
      </w:ins>
      <w:ins w:id="69" w:author="Huawei, HiSilicon" w:date="2023-06-02T16:15:00Z">
        <w:r w:rsidRPr="00826D52">
          <w:rPr>
            <w:rFonts w:ascii="Courier New" w:eastAsia="Times New Roman" w:hAnsi="Courier New" w:cs="Courier New"/>
            <w:noProof/>
            <w:sz w:val="16"/>
            <w:lang w:val="en-GB" w:eastAsia="en-GB"/>
          </w:rPr>
          <w:t xml:space="preserve">  UplinkTxSwitchingBandIndex-r18</w:t>
        </w:r>
      </w:ins>
    </w:p>
    <w:p w14:paraId="24A557D2"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0" w:author="Huawei, HiSilicon" w:date="2023-06-02T16:15:00Z"/>
          <w:rFonts w:ascii="Courier New" w:eastAsia="Times New Roman" w:hAnsi="Courier New" w:cs="Courier New"/>
          <w:noProof/>
          <w:sz w:val="16"/>
          <w:lang w:val="en-GB" w:eastAsia="en-GB"/>
        </w:rPr>
      </w:pPr>
      <w:ins w:id="71" w:author="Huawei, HiSilicon" w:date="2023-06-02T16:15:00Z">
        <w:r w:rsidRPr="00826D52">
          <w:rPr>
            <w:rFonts w:ascii="Courier New" w:eastAsia="Times New Roman" w:hAnsi="Courier New" w:cs="Courier New"/>
            <w:noProof/>
            <w:sz w:val="16"/>
            <w:lang w:val="en-GB" w:eastAsia="en-GB"/>
          </w:rPr>
          <w:t>}</w:t>
        </w:r>
      </w:ins>
    </w:p>
    <w:p w14:paraId="7626D5E6"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2" w:author="Huawei, HiSilicon" w:date="2023-06-02T16:15:00Z"/>
          <w:rFonts w:ascii="Courier New" w:eastAsia="Times New Roman" w:hAnsi="Courier New" w:cs="Courier New"/>
          <w:noProof/>
          <w:sz w:val="16"/>
          <w:lang w:val="en-GB" w:eastAsia="en-GB"/>
        </w:rPr>
      </w:pPr>
    </w:p>
    <w:p w14:paraId="4AE8C4C0"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3" w:author="Huawei, HiSilicon" w:date="2023-06-02T16:15:00Z"/>
          <w:rFonts w:ascii="Courier New" w:eastAsia="Times New Roman" w:hAnsi="Courier New" w:cs="Courier New"/>
          <w:noProof/>
          <w:sz w:val="16"/>
          <w:lang w:val="en-GB" w:eastAsia="en-GB"/>
        </w:rPr>
      </w:pPr>
      <w:ins w:id="74" w:author="Huawei, HiSilicon" w:date="2023-06-02T16:15:00Z">
        <w:r w:rsidRPr="00826D52">
          <w:rPr>
            <w:rFonts w:ascii="Courier New" w:eastAsia="Times New Roman" w:hAnsi="Courier New" w:cs="Courier New"/>
            <w:noProof/>
            <w:sz w:val="16"/>
            <w:lang w:val="en-GB" w:eastAsia="en-GB"/>
          </w:rPr>
          <w:t xml:space="preserve">UplinkTxSwitchingBandIndex-r18::=  </w:t>
        </w:r>
        <w:r w:rsidRPr="00826D52">
          <w:rPr>
            <w:rFonts w:ascii="Courier New" w:eastAsia="Times New Roman" w:hAnsi="Courier New" w:cs="Courier New"/>
            <w:noProof/>
            <w:color w:val="993366"/>
            <w:sz w:val="16"/>
            <w:lang w:val="en-GB" w:eastAsia="en-GB"/>
          </w:rPr>
          <w:t>INTEGER</w:t>
        </w:r>
        <w:r w:rsidRPr="00826D52">
          <w:rPr>
            <w:rFonts w:ascii="Courier New" w:eastAsia="Times New Roman" w:hAnsi="Courier New" w:cs="Courier New"/>
            <w:noProof/>
            <w:sz w:val="16"/>
            <w:lang w:val="en-GB" w:eastAsia="en-GB"/>
          </w:rPr>
          <w:t xml:space="preserve"> (1..maxSimultaneousBands)</w:t>
        </w:r>
      </w:ins>
    </w:p>
    <w:p w14:paraId="5ED0DEAD"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ins w:id="75" w:author="Huawei, HiSilicon" w:date="2023-05-11T17:30:00Z"/>
          <w:rFonts w:ascii="Courier New" w:eastAsia="Times New Roman" w:hAnsi="Courier New" w:cs="Courier New"/>
          <w:noProof/>
          <w:sz w:val="16"/>
          <w:lang w:val="en-GB" w:eastAsia="en-GB"/>
        </w:rPr>
      </w:pPr>
    </w:p>
    <w:p w14:paraId="0DFB8664"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TAG-CELLGROUPCONFIG-STOP</w:t>
      </w:r>
    </w:p>
    <w:p w14:paraId="055F6141" w14:textId="77777777" w:rsidR="00B631D1" w:rsidRPr="00826D52" w:rsidRDefault="00B631D1" w:rsidP="00B631D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jc w:val="left"/>
        <w:textAlignment w:val="auto"/>
        <w:rPr>
          <w:rFonts w:ascii="Courier New" w:eastAsia="Times New Roman" w:hAnsi="Courier New" w:cs="Courier New"/>
          <w:noProof/>
          <w:color w:val="808080"/>
          <w:sz w:val="16"/>
          <w:lang w:val="en-GB" w:eastAsia="en-GB"/>
        </w:rPr>
      </w:pPr>
      <w:r w:rsidRPr="00826D52">
        <w:rPr>
          <w:rFonts w:ascii="Courier New" w:eastAsia="Times New Roman" w:hAnsi="Courier New" w:cs="Courier New"/>
          <w:noProof/>
          <w:color w:val="808080"/>
          <w:sz w:val="16"/>
          <w:lang w:val="en-GB" w:eastAsia="en-GB"/>
        </w:rPr>
        <w:t>-- ASN1STOP</w:t>
      </w:r>
    </w:p>
    <w:p w14:paraId="3722B38F" w14:textId="77777777" w:rsidR="00B631D1" w:rsidRPr="00826D52" w:rsidRDefault="00B631D1" w:rsidP="00B631D1">
      <w:pPr>
        <w:spacing w:before="0" w:after="180"/>
        <w:jc w:val="left"/>
        <w:textAlignment w:val="auto"/>
        <w:rPr>
          <w:rFonts w:eastAsia="Times New Roman"/>
          <w:sz w:val="20"/>
          <w:lang w:val="en-GB"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631D1" w:rsidRPr="00826D52" w14:paraId="02D369F4"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494F5096" w14:textId="77777777" w:rsidR="00B631D1" w:rsidRPr="00826D52" w:rsidRDefault="00B631D1" w:rsidP="00AF1D10">
            <w:pPr>
              <w:keepNext/>
              <w:keepLines/>
              <w:spacing w:before="0" w:after="0"/>
              <w:jc w:val="center"/>
              <w:textAlignment w:val="auto"/>
              <w:rPr>
                <w:rFonts w:ascii="Arial" w:eastAsia="Calibri" w:hAnsi="Arial" w:cs="Arial"/>
                <w:b/>
                <w:i/>
                <w:sz w:val="18"/>
                <w:szCs w:val="22"/>
                <w:lang w:val="en-GB" w:eastAsia="sv-SE"/>
              </w:rPr>
            </w:pPr>
            <w:r w:rsidRPr="00826D52">
              <w:rPr>
                <w:rFonts w:ascii="Arial" w:eastAsia="Calibri" w:hAnsi="Arial" w:cs="Arial"/>
                <w:b/>
                <w:i/>
                <w:sz w:val="18"/>
                <w:szCs w:val="22"/>
                <w:lang w:val="en-GB" w:eastAsia="sv-SE"/>
              </w:rPr>
              <w:t>CC-State</w:t>
            </w:r>
            <w:r w:rsidRPr="00826D52">
              <w:rPr>
                <w:rFonts w:ascii="Arial" w:eastAsia="Calibri" w:hAnsi="Arial" w:cs="Arial"/>
                <w:b/>
                <w:iCs/>
                <w:sz w:val="18"/>
                <w:szCs w:val="22"/>
                <w:lang w:val="en-GB" w:eastAsia="sv-SE"/>
              </w:rPr>
              <w:t xml:space="preserve"> field descriptions</w:t>
            </w:r>
          </w:p>
        </w:tc>
      </w:tr>
      <w:tr w:rsidR="00B631D1" w:rsidRPr="00826D52" w14:paraId="301B2F76"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039478DB" w14:textId="77777777" w:rsidR="00B631D1" w:rsidRPr="00826D52" w:rsidRDefault="00B631D1" w:rsidP="00AF1D10">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dlCarrier</w:t>
            </w:r>
          </w:p>
          <w:p w14:paraId="71ED1A69" w14:textId="77777777" w:rsidR="00B631D1" w:rsidRPr="00826D52" w:rsidRDefault="00B631D1" w:rsidP="00AF1D10">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DL carrier activation state for this carrier and the related active BWP Index, if activated.</w:t>
            </w:r>
          </w:p>
        </w:tc>
      </w:tr>
      <w:tr w:rsidR="00B631D1" w:rsidRPr="00826D52" w14:paraId="7687406D" w14:textId="77777777" w:rsidTr="00AF1D10">
        <w:tc>
          <w:tcPr>
            <w:tcW w:w="14173" w:type="dxa"/>
            <w:tcBorders>
              <w:top w:val="single" w:sz="4" w:space="0" w:color="auto"/>
              <w:left w:val="single" w:sz="4" w:space="0" w:color="auto"/>
              <w:bottom w:val="single" w:sz="4" w:space="0" w:color="auto"/>
              <w:right w:val="single" w:sz="4" w:space="0" w:color="auto"/>
            </w:tcBorders>
            <w:hideMark/>
          </w:tcPr>
          <w:p w14:paraId="1DF8A034" w14:textId="77777777" w:rsidR="00B631D1" w:rsidRPr="00826D52" w:rsidRDefault="00B631D1" w:rsidP="00AF1D10">
            <w:pPr>
              <w:keepNext/>
              <w:keepLines/>
              <w:spacing w:before="0" w:after="0"/>
              <w:jc w:val="left"/>
              <w:textAlignment w:val="auto"/>
              <w:rPr>
                <w:rFonts w:ascii="Arial" w:eastAsia="Calibri" w:hAnsi="Arial" w:cs="Arial"/>
                <w:b/>
                <w:bCs/>
                <w:i/>
                <w:iCs/>
                <w:sz w:val="18"/>
                <w:lang w:val="en-GB" w:eastAsia="sv-SE"/>
              </w:rPr>
            </w:pPr>
            <w:r w:rsidRPr="00826D52">
              <w:rPr>
                <w:rFonts w:ascii="Arial" w:eastAsia="Calibri" w:hAnsi="Arial" w:cs="Arial"/>
                <w:b/>
                <w:bCs/>
                <w:i/>
                <w:iCs/>
                <w:sz w:val="18"/>
                <w:lang w:val="en-GB" w:eastAsia="sv-SE"/>
              </w:rPr>
              <w:t>ulCarrier</w:t>
            </w:r>
          </w:p>
          <w:p w14:paraId="6626B8AA" w14:textId="77777777" w:rsidR="00B631D1" w:rsidRPr="00826D52" w:rsidRDefault="00B631D1" w:rsidP="00AF1D10">
            <w:pPr>
              <w:keepNext/>
              <w:keepLines/>
              <w:spacing w:before="0" w:after="0"/>
              <w:jc w:val="left"/>
              <w:textAlignment w:val="auto"/>
              <w:rPr>
                <w:rFonts w:ascii="Arial" w:eastAsia="Calibri" w:hAnsi="Arial" w:cs="Arial"/>
                <w:sz w:val="18"/>
                <w:lang w:val="en-GB" w:eastAsia="sv-SE"/>
              </w:rPr>
            </w:pPr>
            <w:r w:rsidRPr="00826D52">
              <w:rPr>
                <w:rFonts w:ascii="Arial" w:eastAsia="Calibri" w:hAnsi="Arial" w:cs="Arial"/>
                <w:sz w:val="18"/>
                <w:lang w:val="en-GB" w:eastAsia="sv-SE"/>
              </w:rPr>
              <w:t>Indicates UL carrier activation state for this carrier and the related active BWP Index, if activated.</w:t>
            </w:r>
          </w:p>
        </w:tc>
      </w:tr>
    </w:tbl>
    <w:p w14:paraId="39E33C30" w14:textId="77777777" w:rsidR="00B631D1" w:rsidRPr="00B631D1" w:rsidRDefault="00B631D1" w:rsidP="007143C8">
      <w:pPr>
        <w:rPr>
          <w:szCs w:val="22"/>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96DEF" w:rsidRPr="00F96DEF" w14:paraId="284F9C7D" w14:textId="77777777" w:rsidTr="00BE468B">
        <w:trPr>
          <w:ins w:id="76" w:author="Huawei, HiSilicon_Post R2#123bis_v3" w:date="2023-10-31T19:43:00Z"/>
        </w:trPr>
        <w:tc>
          <w:tcPr>
            <w:tcW w:w="14173" w:type="dxa"/>
            <w:tcBorders>
              <w:top w:val="single" w:sz="4" w:space="0" w:color="auto"/>
              <w:left w:val="single" w:sz="4" w:space="0" w:color="auto"/>
              <w:bottom w:val="single" w:sz="4" w:space="0" w:color="auto"/>
              <w:right w:val="single" w:sz="4" w:space="0" w:color="auto"/>
            </w:tcBorders>
          </w:tcPr>
          <w:p w14:paraId="18770034" w14:textId="77777777" w:rsidR="00F96DEF" w:rsidRPr="00F96DEF" w:rsidRDefault="00F96DEF" w:rsidP="00F96DEF">
            <w:pPr>
              <w:keepNext/>
              <w:keepLines/>
              <w:spacing w:before="0" w:after="0"/>
              <w:jc w:val="center"/>
              <w:rPr>
                <w:ins w:id="77" w:author="Huawei, HiSilicon_Post R2#123bis_v3" w:date="2023-10-31T19:43:00Z"/>
                <w:rFonts w:ascii="Arial" w:eastAsia="Calibri" w:hAnsi="Arial"/>
                <w:b/>
                <w:sz w:val="18"/>
                <w:szCs w:val="22"/>
                <w:lang w:val="en-GB" w:eastAsia="sv-SE"/>
              </w:rPr>
            </w:pPr>
            <w:ins w:id="78" w:author="Huawei, HiSilicon_Post R2#123bis_v3" w:date="2023-10-31T19:43:00Z">
              <w:r w:rsidRPr="00F96DEF">
                <w:rPr>
                  <w:rFonts w:ascii="Arial" w:eastAsia="Calibri" w:hAnsi="Arial"/>
                  <w:b/>
                  <w:i/>
                  <w:sz w:val="18"/>
                  <w:szCs w:val="22"/>
                  <w:lang w:val="en-GB" w:eastAsia="sv-SE"/>
                </w:rPr>
                <w:t xml:space="preserve">UplinkTxSwitchingBandPairConfig </w:t>
              </w:r>
              <w:r w:rsidRPr="00F96DEF">
                <w:rPr>
                  <w:rFonts w:ascii="Arial" w:eastAsia="Calibri" w:hAnsi="Arial"/>
                  <w:b/>
                  <w:sz w:val="18"/>
                  <w:szCs w:val="22"/>
                  <w:lang w:val="en-GB" w:eastAsia="sv-SE"/>
                </w:rPr>
                <w:t>field descriptions</w:t>
              </w:r>
            </w:ins>
          </w:p>
        </w:tc>
      </w:tr>
      <w:tr w:rsidR="00F96DEF" w:rsidRPr="00F96DEF" w14:paraId="77C414F2" w14:textId="77777777" w:rsidTr="00BE468B">
        <w:trPr>
          <w:ins w:id="79" w:author="Huawei, HiSilicon_Post R2#123bis_v3" w:date="2023-10-31T19:43:00Z"/>
        </w:trPr>
        <w:tc>
          <w:tcPr>
            <w:tcW w:w="14173" w:type="dxa"/>
            <w:tcBorders>
              <w:top w:val="single" w:sz="4" w:space="0" w:color="auto"/>
              <w:left w:val="single" w:sz="4" w:space="0" w:color="auto"/>
              <w:bottom w:val="single" w:sz="4" w:space="0" w:color="auto"/>
              <w:right w:val="single" w:sz="4" w:space="0" w:color="auto"/>
            </w:tcBorders>
          </w:tcPr>
          <w:p w14:paraId="753E72B9" w14:textId="12FC1E30" w:rsidR="00F96DEF" w:rsidRPr="00F96DEF" w:rsidRDefault="00E6525D" w:rsidP="00F96DEF">
            <w:pPr>
              <w:keepNext/>
              <w:keepLines/>
              <w:spacing w:before="0" w:after="0"/>
              <w:jc w:val="left"/>
              <w:rPr>
                <w:ins w:id="80" w:author="Huawei, HiSilicon_Post R2#123bis_v3" w:date="2023-10-31T19:43:00Z"/>
                <w:rFonts w:ascii="Arial" w:eastAsia="Calibri" w:hAnsi="Arial"/>
                <w:b/>
                <w:i/>
                <w:sz w:val="18"/>
                <w:szCs w:val="22"/>
                <w:lang w:val="en-GB" w:eastAsia="sv-SE"/>
              </w:rPr>
            </w:pPr>
            <w:r>
              <w:rPr>
                <w:rFonts w:ascii="Arial" w:eastAsia="Times New Roman" w:hAnsi="Arial"/>
                <w:b/>
                <w:bCs/>
                <w:i/>
                <w:iCs/>
                <w:sz w:val="18"/>
                <w:lang w:val="en-GB" w:eastAsia="sv-SE"/>
              </w:rPr>
              <w:t>...</w:t>
            </w:r>
          </w:p>
        </w:tc>
      </w:tr>
      <w:tr w:rsidR="00F96DEF" w:rsidRPr="00F96DEF" w14:paraId="68389878" w14:textId="77777777" w:rsidTr="00BE468B">
        <w:trPr>
          <w:ins w:id="81" w:author="Huawei, HiSilicon_Post R2#123bis_v3" w:date="2023-10-31T19:44:00Z"/>
        </w:trPr>
        <w:tc>
          <w:tcPr>
            <w:tcW w:w="14173" w:type="dxa"/>
            <w:tcBorders>
              <w:top w:val="single" w:sz="4" w:space="0" w:color="auto"/>
              <w:left w:val="single" w:sz="4" w:space="0" w:color="auto"/>
              <w:bottom w:val="single" w:sz="4" w:space="0" w:color="auto"/>
              <w:right w:val="single" w:sz="4" w:space="0" w:color="auto"/>
            </w:tcBorders>
          </w:tcPr>
          <w:p w14:paraId="33290A00" w14:textId="77777777" w:rsidR="00F96DEF" w:rsidRPr="00E6525D" w:rsidRDefault="00F96DEF" w:rsidP="00F96DEF">
            <w:pPr>
              <w:keepNext/>
              <w:keepLines/>
              <w:spacing w:before="0" w:after="0"/>
              <w:jc w:val="left"/>
              <w:rPr>
                <w:ins w:id="82" w:author="Huawei, HiSilicon_Post R2#123bis_v3" w:date="2023-10-31T19:45:00Z"/>
                <w:rFonts w:ascii="Arial" w:eastAsia="Times New Roman" w:hAnsi="Arial"/>
                <w:b/>
                <w:bCs/>
                <w:i/>
                <w:iCs/>
                <w:sz w:val="18"/>
                <w:highlight w:val="yellow"/>
                <w:lang w:val="en-GB" w:eastAsia="sv-SE"/>
              </w:rPr>
            </w:pPr>
            <w:ins w:id="83" w:author="Huawei, HiSilicon_Post R2#123bis_v3" w:date="2023-10-31T19:44:00Z">
              <w:r w:rsidRPr="00E6525D">
                <w:rPr>
                  <w:rFonts w:ascii="Arial" w:eastAsia="Times New Roman" w:hAnsi="Arial"/>
                  <w:b/>
                  <w:bCs/>
                  <w:i/>
                  <w:iCs/>
                  <w:sz w:val="18"/>
                  <w:highlight w:val="yellow"/>
                  <w:lang w:val="en-GB" w:eastAsia="sv-SE"/>
                </w:rPr>
                <w:t>switchingPeriodConfig</w:t>
              </w:r>
            </w:ins>
          </w:p>
          <w:p w14:paraId="5F76B632" w14:textId="2EB1F433" w:rsidR="00F96DEF" w:rsidRPr="00F96DEF" w:rsidRDefault="00F96DEF" w:rsidP="001912E6">
            <w:pPr>
              <w:keepNext/>
              <w:keepLines/>
              <w:spacing w:before="0" w:after="0"/>
              <w:jc w:val="left"/>
              <w:rPr>
                <w:ins w:id="84" w:author="Huawei, HiSilicon_Post R2#123bis_v3" w:date="2023-10-31T19:44:00Z"/>
                <w:rFonts w:ascii="Arial" w:eastAsia="Times New Roman" w:hAnsi="Arial"/>
                <w:b/>
                <w:bCs/>
                <w:i/>
                <w:iCs/>
                <w:sz w:val="18"/>
                <w:lang w:val="en-GB" w:eastAsia="sv-SE"/>
              </w:rPr>
            </w:pPr>
            <w:ins w:id="85" w:author="Huawei, HiSilicon_Post R2#123bis_v3" w:date="2023-10-31T19:45:00Z">
              <w:r w:rsidRPr="00F96DEF">
                <w:rPr>
                  <w:rFonts w:ascii="Arial" w:eastAsia="Yu Mincho" w:hAnsi="Arial"/>
                  <w:sz w:val="18"/>
                  <w:highlight w:val="yellow"/>
                  <w:lang w:val="en-GB" w:eastAsia="ja-JP"/>
                </w:rPr>
                <w:t xml:space="preserve">Indicates the </w:t>
              </w:r>
              <w:r w:rsidRPr="00E6525D">
                <w:rPr>
                  <w:rFonts w:ascii="Arial" w:eastAsia="Yu Mincho" w:hAnsi="Arial"/>
                  <w:sz w:val="18"/>
                  <w:highlight w:val="yellow"/>
                  <w:lang w:val="en-GB" w:eastAsia="ja-JP"/>
                </w:rPr>
                <w:t xml:space="preserve">value of </w:t>
              </w:r>
              <w:r w:rsidRPr="00F96DEF">
                <w:rPr>
                  <w:rFonts w:ascii="Arial" w:eastAsia="Yu Mincho" w:hAnsi="Arial"/>
                  <w:sz w:val="18"/>
                  <w:highlight w:val="yellow"/>
                  <w:lang w:val="en-GB" w:eastAsia="ja-JP"/>
                </w:rPr>
                <w:t xml:space="preserve">switching </w:t>
              </w:r>
              <w:r w:rsidRPr="00E6525D">
                <w:rPr>
                  <w:rFonts w:ascii="Arial" w:eastAsia="Yu Mincho" w:hAnsi="Arial"/>
                  <w:sz w:val="18"/>
                  <w:highlight w:val="yellow"/>
                  <w:lang w:val="en-GB" w:eastAsia="ja-JP"/>
                </w:rPr>
                <w:t>period</w:t>
              </w:r>
              <w:r w:rsidRPr="00F96DEF">
                <w:rPr>
                  <w:rFonts w:ascii="Arial" w:eastAsia="Yu Mincho" w:hAnsi="Arial"/>
                  <w:sz w:val="18"/>
                  <w:highlight w:val="yellow"/>
                  <w:lang w:val="en-GB" w:eastAsia="ja-JP"/>
                </w:rPr>
                <w:t xml:space="preserve"> for the band pair as specified in TS 38.214 [19], clause 6.16.</w:t>
              </w:r>
            </w:ins>
            <w:ins w:id="86" w:author="Huawei, HiSilicon_Post R2#123bis_v3" w:date="2023-10-31T19:49:00Z">
              <w:r w:rsidRPr="00E6525D">
                <w:rPr>
                  <w:rFonts w:ascii="Arial" w:eastAsia="Yu Mincho" w:hAnsi="Arial"/>
                  <w:sz w:val="18"/>
                  <w:highlight w:val="yellow"/>
                  <w:lang w:val="en-GB" w:eastAsia="ja-JP"/>
                </w:rPr>
                <w:t xml:space="preserve"> </w:t>
              </w:r>
            </w:ins>
            <w:ins w:id="87" w:author="Huawei, HiSilicon_Post R2#123bis_v3" w:date="2023-10-31T19:51:00Z">
              <w:r w:rsidRPr="00E6525D">
                <w:rPr>
                  <w:rFonts w:ascii="Arial" w:eastAsia="Times New Roman" w:hAnsi="Arial" w:cs="Arial"/>
                  <w:sz w:val="18"/>
                  <w:szCs w:val="18"/>
                  <w:highlight w:val="yellow"/>
                  <w:lang w:val="fr-FR" w:eastAsia="fr-FR"/>
                </w:rPr>
                <w:t>n35us represents 35 us, n140us represents 140us</w:t>
              </w:r>
            </w:ins>
            <w:ins w:id="88" w:author="Huawei, HiSilicon_Post R2#123bis_v3" w:date="2023-10-31T19:50:00Z">
              <w:r w:rsidRPr="00E6525D">
                <w:rPr>
                  <w:rFonts w:ascii="Arial" w:eastAsia="Yu Mincho" w:hAnsi="Arial"/>
                  <w:sz w:val="18"/>
                  <w:highlight w:val="yellow"/>
                  <w:lang w:val="en-GB" w:eastAsia="ja-JP"/>
                </w:rPr>
                <w:t>,</w:t>
              </w:r>
            </w:ins>
            <w:ins w:id="89" w:author="Huawei, HiSilicon_Post R2#123bis_v3" w:date="2023-10-31T19:51:00Z">
              <w:r w:rsidR="001912E6" w:rsidRPr="00E6525D">
                <w:rPr>
                  <w:rFonts w:ascii="Arial" w:eastAsia="Yu Mincho" w:hAnsi="Arial"/>
                  <w:sz w:val="18"/>
                  <w:highlight w:val="yellow"/>
                  <w:lang w:val="en-GB" w:eastAsia="ja-JP"/>
                </w:rPr>
                <w:t xml:space="preserve"> </w:t>
              </w:r>
            </w:ins>
            <w:ins w:id="90" w:author="Huawei, HiSilicon_Post R2#123bis_v3" w:date="2023-10-31T19:52:00Z">
              <w:r w:rsidR="001912E6" w:rsidRPr="00E6525D">
                <w:rPr>
                  <w:rFonts w:ascii="Arial" w:eastAsia="Yu Mincho" w:hAnsi="Arial"/>
                  <w:sz w:val="18"/>
                  <w:highlight w:val="yellow"/>
                  <w:lang w:val="en-GB" w:eastAsia="ja-JP"/>
                </w:rPr>
                <w:t>If the field is absent, 210</w:t>
              </w:r>
            </w:ins>
            <w:ins w:id="91" w:author="Huawei, HiSilicon_Post R2#123bis_v3" w:date="2023-10-31T19:53:00Z">
              <w:r w:rsidR="001912E6" w:rsidRPr="00E6525D">
                <w:rPr>
                  <w:rFonts w:ascii="Arial" w:eastAsia="Yu Mincho" w:hAnsi="Arial"/>
                  <w:sz w:val="18"/>
                  <w:highlight w:val="yellow"/>
                  <w:lang w:val="en-GB" w:eastAsia="ja-JP"/>
                </w:rPr>
                <w:t xml:space="preserve"> us</w:t>
              </w:r>
            </w:ins>
            <w:ins w:id="92" w:author="Huawei, HiSilicon_Post R2#123bis_v3" w:date="2023-10-31T19:52:00Z">
              <w:r w:rsidR="001912E6" w:rsidRPr="00E6525D">
                <w:rPr>
                  <w:rFonts w:ascii="Arial" w:eastAsia="Yu Mincho" w:hAnsi="Arial"/>
                  <w:sz w:val="18"/>
                  <w:highlight w:val="yellow"/>
                  <w:lang w:val="en-GB" w:eastAsia="ja-JP"/>
                </w:rPr>
                <w:t xml:space="preserve"> is applied.</w:t>
              </w:r>
            </w:ins>
            <w:ins w:id="93" w:author="Huawei, HiSilicon_Post R2#123bis_v3" w:date="2023-10-31T19:45:00Z">
              <w:r w:rsidRPr="00F96DEF">
                <w:rPr>
                  <w:rFonts w:ascii="Arial" w:eastAsia="Yu Mincho" w:hAnsi="Arial"/>
                  <w:sz w:val="18"/>
                  <w:lang w:val="en-GB" w:eastAsia="ja-JP"/>
                </w:rPr>
                <w:t xml:space="preserve"> </w:t>
              </w:r>
            </w:ins>
          </w:p>
        </w:tc>
      </w:tr>
    </w:tbl>
    <w:p w14:paraId="6DC27B1A" w14:textId="23FE95F6" w:rsidR="00864B08" w:rsidRPr="00C22B40" w:rsidRDefault="00864B08" w:rsidP="00C22B40">
      <w:pPr>
        <w:rPr>
          <w:lang w:val="en-GB" w:eastAsia="ja-JP"/>
        </w:rPr>
      </w:pPr>
    </w:p>
    <w:sectPr w:rsidR="00864B08" w:rsidRPr="00C22B40" w:rsidSect="00826D52">
      <w:pgSz w:w="16838" w:h="11906" w:orient="landscape" w:code="9"/>
      <w:pgMar w:top="1134" w:right="1134" w:bottom="1134" w:left="1134" w:header="737" w:footer="567"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4065C8" w14:textId="77777777" w:rsidR="0030521D" w:rsidRDefault="0030521D">
      <w:r>
        <w:separator/>
      </w:r>
    </w:p>
    <w:p w14:paraId="188D8C7D" w14:textId="77777777" w:rsidR="0030521D" w:rsidRDefault="0030521D"/>
  </w:endnote>
  <w:endnote w:type="continuationSeparator" w:id="0">
    <w:p w14:paraId="5EC83177" w14:textId="77777777" w:rsidR="0030521D" w:rsidRDefault="0030521D">
      <w:r>
        <w:continuationSeparator/>
      </w:r>
    </w:p>
    <w:p w14:paraId="411E9D6A" w14:textId="77777777" w:rsidR="0030521D" w:rsidRDefault="003052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old">
    <w:altName w:val="Times New Roman"/>
    <w:panose1 w:val="020B0704020202020204"/>
    <w:charset w:val="00"/>
    <w:family w:val="modern"/>
    <w:notTrueType/>
    <w:pitch w:val="default"/>
  </w:font>
  <w:font w:name="ZapfDingbats">
    <w:altName w:val="Wingding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A027B" w14:textId="77777777" w:rsidR="00EE5761" w:rsidRDefault="00EE5761">
    <w:pPr>
      <w:pStyle w:val="a4"/>
      <w:jc w:val="right"/>
    </w:pPr>
    <w:r>
      <w:fldChar w:fldCharType="begin"/>
    </w:r>
    <w:r>
      <w:instrText xml:space="preserve"> PAGE   \* MERGEFORMAT </w:instrText>
    </w:r>
    <w:r>
      <w:fldChar w:fldCharType="separate"/>
    </w:r>
    <w:r w:rsidR="000157AB">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C15515" w14:textId="77777777" w:rsidR="0030521D" w:rsidRDefault="0030521D">
      <w:r>
        <w:separator/>
      </w:r>
    </w:p>
    <w:p w14:paraId="08EA088F" w14:textId="77777777" w:rsidR="0030521D" w:rsidRDefault="0030521D"/>
  </w:footnote>
  <w:footnote w:type="continuationSeparator" w:id="0">
    <w:p w14:paraId="46E36E57" w14:textId="77777777" w:rsidR="0030521D" w:rsidRDefault="0030521D">
      <w:r>
        <w:continuationSeparator/>
      </w:r>
    </w:p>
    <w:p w14:paraId="1E0CCE35" w14:textId="77777777" w:rsidR="0030521D" w:rsidRDefault="0030521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800C34" w14:textId="77777777" w:rsidR="00EE5761" w:rsidRDefault="00EE5761"/>
  <w:p w14:paraId="756100E0" w14:textId="77777777" w:rsidR="00EE5761" w:rsidRDefault="00EE576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5" type="#_x0000_t75" style="width:11.25pt;height:11.25pt" o:bullet="t">
        <v:imagedata r:id="rId1" o:title="mso7949"/>
      </v:shape>
    </w:pict>
  </w:numPicBullet>
  <w:abstractNum w:abstractNumId="0" w15:restartNumberingAfterBreak="0">
    <w:nsid w:val="1868745F"/>
    <w:multiLevelType w:val="hybridMultilevel"/>
    <w:tmpl w:val="5274BFB0"/>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E874BB3"/>
    <w:multiLevelType w:val="hybridMultilevel"/>
    <w:tmpl w:val="73562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283123E7"/>
    <w:multiLevelType w:val="multilevel"/>
    <w:tmpl w:val="7B2CD562"/>
    <w:numStyleLink w:val="ListNumbers"/>
  </w:abstractNum>
  <w:abstractNum w:abstractNumId="4"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51057763"/>
    <w:multiLevelType w:val="hybridMultilevel"/>
    <w:tmpl w:val="D91CCA9A"/>
    <w:lvl w:ilvl="0" w:tplc="D520E9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96B3041"/>
    <w:multiLevelType w:val="hybridMultilevel"/>
    <w:tmpl w:val="C4C20178"/>
    <w:lvl w:ilvl="0" w:tplc="905227CC">
      <w:start w:val="1"/>
      <w:numFmt w:val="bullet"/>
      <w:lvlText w:val="•"/>
      <w:lvlJc w:val="left"/>
      <w:pPr>
        <w:tabs>
          <w:tab w:val="num" w:pos="360"/>
        </w:tabs>
        <w:ind w:left="360" w:hanging="360"/>
      </w:pPr>
      <w:rPr>
        <w:rFonts w:ascii="Arial" w:hAnsi="Arial" w:hint="default"/>
      </w:rPr>
    </w:lvl>
    <w:lvl w:ilvl="1" w:tplc="402E833A">
      <w:numFmt w:val="bullet"/>
      <w:lvlText w:val="•"/>
      <w:lvlJc w:val="left"/>
      <w:pPr>
        <w:tabs>
          <w:tab w:val="num" w:pos="1080"/>
        </w:tabs>
        <w:ind w:left="1080" w:hanging="360"/>
      </w:pPr>
      <w:rPr>
        <w:rFonts w:ascii="Arial" w:hAnsi="Arial" w:hint="default"/>
      </w:rPr>
    </w:lvl>
    <w:lvl w:ilvl="2" w:tplc="DA0EFBB4" w:tentative="1">
      <w:start w:val="1"/>
      <w:numFmt w:val="bullet"/>
      <w:lvlText w:val="•"/>
      <w:lvlJc w:val="left"/>
      <w:pPr>
        <w:tabs>
          <w:tab w:val="num" w:pos="1800"/>
        </w:tabs>
        <w:ind w:left="1800" w:hanging="360"/>
      </w:pPr>
      <w:rPr>
        <w:rFonts w:ascii="Arial" w:hAnsi="Arial" w:hint="default"/>
      </w:rPr>
    </w:lvl>
    <w:lvl w:ilvl="3" w:tplc="B8B2FFD0" w:tentative="1">
      <w:start w:val="1"/>
      <w:numFmt w:val="bullet"/>
      <w:lvlText w:val="•"/>
      <w:lvlJc w:val="left"/>
      <w:pPr>
        <w:tabs>
          <w:tab w:val="num" w:pos="2520"/>
        </w:tabs>
        <w:ind w:left="2520" w:hanging="360"/>
      </w:pPr>
      <w:rPr>
        <w:rFonts w:ascii="Arial" w:hAnsi="Arial" w:hint="default"/>
      </w:rPr>
    </w:lvl>
    <w:lvl w:ilvl="4" w:tplc="6218C226" w:tentative="1">
      <w:start w:val="1"/>
      <w:numFmt w:val="bullet"/>
      <w:lvlText w:val="•"/>
      <w:lvlJc w:val="left"/>
      <w:pPr>
        <w:tabs>
          <w:tab w:val="num" w:pos="3240"/>
        </w:tabs>
        <w:ind w:left="3240" w:hanging="360"/>
      </w:pPr>
      <w:rPr>
        <w:rFonts w:ascii="Arial" w:hAnsi="Arial" w:hint="default"/>
      </w:rPr>
    </w:lvl>
    <w:lvl w:ilvl="5" w:tplc="B286561E" w:tentative="1">
      <w:start w:val="1"/>
      <w:numFmt w:val="bullet"/>
      <w:lvlText w:val="•"/>
      <w:lvlJc w:val="left"/>
      <w:pPr>
        <w:tabs>
          <w:tab w:val="num" w:pos="3960"/>
        </w:tabs>
        <w:ind w:left="3960" w:hanging="360"/>
      </w:pPr>
      <w:rPr>
        <w:rFonts w:ascii="Arial" w:hAnsi="Arial" w:hint="default"/>
      </w:rPr>
    </w:lvl>
    <w:lvl w:ilvl="6" w:tplc="3FE826CE" w:tentative="1">
      <w:start w:val="1"/>
      <w:numFmt w:val="bullet"/>
      <w:lvlText w:val="•"/>
      <w:lvlJc w:val="left"/>
      <w:pPr>
        <w:tabs>
          <w:tab w:val="num" w:pos="4680"/>
        </w:tabs>
        <w:ind w:left="4680" w:hanging="360"/>
      </w:pPr>
      <w:rPr>
        <w:rFonts w:ascii="Arial" w:hAnsi="Arial" w:hint="default"/>
      </w:rPr>
    </w:lvl>
    <w:lvl w:ilvl="7" w:tplc="3A426532" w:tentative="1">
      <w:start w:val="1"/>
      <w:numFmt w:val="bullet"/>
      <w:lvlText w:val="•"/>
      <w:lvlJc w:val="left"/>
      <w:pPr>
        <w:tabs>
          <w:tab w:val="num" w:pos="5400"/>
        </w:tabs>
        <w:ind w:left="5400" w:hanging="360"/>
      </w:pPr>
      <w:rPr>
        <w:rFonts w:ascii="Arial" w:hAnsi="Arial" w:hint="default"/>
      </w:rPr>
    </w:lvl>
    <w:lvl w:ilvl="8" w:tplc="8BE07F70"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59D22081"/>
    <w:multiLevelType w:val="hybridMultilevel"/>
    <w:tmpl w:val="6E2CFCD4"/>
    <w:lvl w:ilvl="0" w:tplc="4D5A06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2"/>
  </w:num>
  <w:num w:numId="4">
    <w:abstractNumId w:val="3"/>
  </w:num>
  <w:num w:numId="5">
    <w:abstractNumId w:val="9"/>
  </w:num>
  <w:num w:numId="6">
    <w:abstractNumId w:val="8"/>
  </w:num>
  <w:num w:numId="7">
    <w:abstractNumId w:val="0"/>
  </w:num>
  <w:num w:numId="8">
    <w:abstractNumId w:val="4"/>
  </w:num>
  <w:num w:numId="9">
    <w:abstractNumId w:val="5"/>
  </w:num>
  <w:num w:numId="10">
    <w:abstractNumId w:val="7"/>
  </w:num>
  <w:num w:numId="11">
    <w:abstractNumId w:val="1"/>
  </w:num>
  <w:num w:numId="12">
    <w:abstractNumId w:val="4"/>
  </w:num>
  <w:num w:numId="13">
    <w:abstractNumId w:val="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Post R2#123bis_v3">
    <w15:presenceInfo w15:providerId="None" w15:userId="Huawei, HiSilicon_Post R2#123bis_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147E"/>
    <w:rsid w:val="00001678"/>
    <w:rsid w:val="00001FC2"/>
    <w:rsid w:val="0000285D"/>
    <w:rsid w:val="00003A81"/>
    <w:rsid w:val="0000528F"/>
    <w:rsid w:val="00005659"/>
    <w:rsid w:val="00006775"/>
    <w:rsid w:val="00006972"/>
    <w:rsid w:val="00011393"/>
    <w:rsid w:val="00011D6B"/>
    <w:rsid w:val="000126F5"/>
    <w:rsid w:val="00012946"/>
    <w:rsid w:val="00013F15"/>
    <w:rsid w:val="000157AB"/>
    <w:rsid w:val="00016491"/>
    <w:rsid w:val="000168CE"/>
    <w:rsid w:val="00017D2F"/>
    <w:rsid w:val="00020A8A"/>
    <w:rsid w:val="00020E2B"/>
    <w:rsid w:val="000233D6"/>
    <w:rsid w:val="000240AF"/>
    <w:rsid w:val="00024BA4"/>
    <w:rsid w:val="000262F3"/>
    <w:rsid w:val="0002667A"/>
    <w:rsid w:val="00026AE7"/>
    <w:rsid w:val="00027EDC"/>
    <w:rsid w:val="00031410"/>
    <w:rsid w:val="0003211B"/>
    <w:rsid w:val="00032E02"/>
    <w:rsid w:val="00033468"/>
    <w:rsid w:val="00033F8E"/>
    <w:rsid w:val="000356F7"/>
    <w:rsid w:val="00037DEE"/>
    <w:rsid w:val="00041424"/>
    <w:rsid w:val="0004147B"/>
    <w:rsid w:val="00042045"/>
    <w:rsid w:val="000420DE"/>
    <w:rsid w:val="0004481B"/>
    <w:rsid w:val="00044C06"/>
    <w:rsid w:val="000516BE"/>
    <w:rsid w:val="00051932"/>
    <w:rsid w:val="00051A89"/>
    <w:rsid w:val="00051BF7"/>
    <w:rsid w:val="000537B7"/>
    <w:rsid w:val="00056C34"/>
    <w:rsid w:val="00056EB0"/>
    <w:rsid w:val="00057080"/>
    <w:rsid w:val="000605B3"/>
    <w:rsid w:val="000606B5"/>
    <w:rsid w:val="00060E7B"/>
    <w:rsid w:val="00060EEB"/>
    <w:rsid w:val="00062286"/>
    <w:rsid w:val="00062CD8"/>
    <w:rsid w:val="00063429"/>
    <w:rsid w:val="00063734"/>
    <w:rsid w:val="00064036"/>
    <w:rsid w:val="000659FC"/>
    <w:rsid w:val="00067869"/>
    <w:rsid w:val="000678B9"/>
    <w:rsid w:val="00071818"/>
    <w:rsid w:val="0007245E"/>
    <w:rsid w:val="000736BD"/>
    <w:rsid w:val="00073EA5"/>
    <w:rsid w:val="00074359"/>
    <w:rsid w:val="0007598B"/>
    <w:rsid w:val="0007617D"/>
    <w:rsid w:val="00076790"/>
    <w:rsid w:val="00076DE5"/>
    <w:rsid w:val="0007706D"/>
    <w:rsid w:val="00080137"/>
    <w:rsid w:val="00080956"/>
    <w:rsid w:val="00080A20"/>
    <w:rsid w:val="000818B8"/>
    <w:rsid w:val="00082E57"/>
    <w:rsid w:val="00083A87"/>
    <w:rsid w:val="00086555"/>
    <w:rsid w:val="00086940"/>
    <w:rsid w:val="00086AB3"/>
    <w:rsid w:val="00086C64"/>
    <w:rsid w:val="00087781"/>
    <w:rsid w:val="00087D8B"/>
    <w:rsid w:val="0009062A"/>
    <w:rsid w:val="000911B4"/>
    <w:rsid w:val="00093C6F"/>
    <w:rsid w:val="00094E39"/>
    <w:rsid w:val="000957BB"/>
    <w:rsid w:val="00095D64"/>
    <w:rsid w:val="000977D9"/>
    <w:rsid w:val="000A0BE5"/>
    <w:rsid w:val="000A0DEA"/>
    <w:rsid w:val="000A1A83"/>
    <w:rsid w:val="000A256F"/>
    <w:rsid w:val="000A4674"/>
    <w:rsid w:val="000A4A6B"/>
    <w:rsid w:val="000A5155"/>
    <w:rsid w:val="000A642D"/>
    <w:rsid w:val="000A655C"/>
    <w:rsid w:val="000A7E6A"/>
    <w:rsid w:val="000B017D"/>
    <w:rsid w:val="000B0C75"/>
    <w:rsid w:val="000B1AB0"/>
    <w:rsid w:val="000B1ACF"/>
    <w:rsid w:val="000B20C4"/>
    <w:rsid w:val="000B2C24"/>
    <w:rsid w:val="000B2C38"/>
    <w:rsid w:val="000B3E7F"/>
    <w:rsid w:val="000B587A"/>
    <w:rsid w:val="000B5F31"/>
    <w:rsid w:val="000B7438"/>
    <w:rsid w:val="000C19FB"/>
    <w:rsid w:val="000C34C5"/>
    <w:rsid w:val="000C50B2"/>
    <w:rsid w:val="000C6060"/>
    <w:rsid w:val="000C6D75"/>
    <w:rsid w:val="000C7D57"/>
    <w:rsid w:val="000D0293"/>
    <w:rsid w:val="000D2514"/>
    <w:rsid w:val="000D38E5"/>
    <w:rsid w:val="000D40BA"/>
    <w:rsid w:val="000D49ED"/>
    <w:rsid w:val="000D4B4D"/>
    <w:rsid w:val="000D544F"/>
    <w:rsid w:val="000D6B55"/>
    <w:rsid w:val="000D6E5F"/>
    <w:rsid w:val="000D7DE0"/>
    <w:rsid w:val="000D7E08"/>
    <w:rsid w:val="000E00D2"/>
    <w:rsid w:val="000E22A7"/>
    <w:rsid w:val="000E2958"/>
    <w:rsid w:val="000E2FA0"/>
    <w:rsid w:val="000E37C3"/>
    <w:rsid w:val="000E397B"/>
    <w:rsid w:val="000E4DB7"/>
    <w:rsid w:val="000E5ECA"/>
    <w:rsid w:val="000E7D5F"/>
    <w:rsid w:val="000F064E"/>
    <w:rsid w:val="000F21B2"/>
    <w:rsid w:val="000F24A4"/>
    <w:rsid w:val="000F39D2"/>
    <w:rsid w:val="000F426A"/>
    <w:rsid w:val="000F4CA0"/>
    <w:rsid w:val="000F69C6"/>
    <w:rsid w:val="00100D2A"/>
    <w:rsid w:val="00101378"/>
    <w:rsid w:val="001022BF"/>
    <w:rsid w:val="00102898"/>
    <w:rsid w:val="00102A27"/>
    <w:rsid w:val="00102BBD"/>
    <w:rsid w:val="00102FAE"/>
    <w:rsid w:val="00103145"/>
    <w:rsid w:val="00103159"/>
    <w:rsid w:val="00103882"/>
    <w:rsid w:val="00104124"/>
    <w:rsid w:val="001069DF"/>
    <w:rsid w:val="00106D9E"/>
    <w:rsid w:val="00107545"/>
    <w:rsid w:val="00112C5B"/>
    <w:rsid w:val="00112C9D"/>
    <w:rsid w:val="0011355F"/>
    <w:rsid w:val="00113B48"/>
    <w:rsid w:val="00117F32"/>
    <w:rsid w:val="00120CC9"/>
    <w:rsid w:val="00121AF3"/>
    <w:rsid w:val="00122384"/>
    <w:rsid w:val="00122491"/>
    <w:rsid w:val="001226A6"/>
    <w:rsid w:val="00123290"/>
    <w:rsid w:val="001247D3"/>
    <w:rsid w:val="00124ED7"/>
    <w:rsid w:val="00125613"/>
    <w:rsid w:val="00125E9F"/>
    <w:rsid w:val="001262F2"/>
    <w:rsid w:val="0012637C"/>
    <w:rsid w:val="00127BC4"/>
    <w:rsid w:val="001315B9"/>
    <w:rsid w:val="00132C80"/>
    <w:rsid w:val="00132F59"/>
    <w:rsid w:val="001343F7"/>
    <w:rsid w:val="00135175"/>
    <w:rsid w:val="0013657F"/>
    <w:rsid w:val="0013715F"/>
    <w:rsid w:val="00137A78"/>
    <w:rsid w:val="0014202E"/>
    <w:rsid w:val="00142759"/>
    <w:rsid w:val="0014343A"/>
    <w:rsid w:val="00143CC1"/>
    <w:rsid w:val="0014472B"/>
    <w:rsid w:val="00145643"/>
    <w:rsid w:val="001470E8"/>
    <w:rsid w:val="00147207"/>
    <w:rsid w:val="001500F7"/>
    <w:rsid w:val="0015085C"/>
    <w:rsid w:val="00155420"/>
    <w:rsid w:val="00156591"/>
    <w:rsid w:val="001570F6"/>
    <w:rsid w:val="00162432"/>
    <w:rsid w:val="001624E5"/>
    <w:rsid w:val="001627AF"/>
    <w:rsid w:val="00162CAE"/>
    <w:rsid w:val="00164078"/>
    <w:rsid w:val="00165C3F"/>
    <w:rsid w:val="001674A8"/>
    <w:rsid w:val="00167524"/>
    <w:rsid w:val="00170A65"/>
    <w:rsid w:val="00171382"/>
    <w:rsid w:val="0017205C"/>
    <w:rsid w:val="00173E7B"/>
    <w:rsid w:val="001763C9"/>
    <w:rsid w:val="00176EEB"/>
    <w:rsid w:val="00176FAF"/>
    <w:rsid w:val="00177527"/>
    <w:rsid w:val="00177FA8"/>
    <w:rsid w:val="0018120D"/>
    <w:rsid w:val="00183D6D"/>
    <w:rsid w:val="00185C43"/>
    <w:rsid w:val="0018656A"/>
    <w:rsid w:val="001865B8"/>
    <w:rsid w:val="00186C20"/>
    <w:rsid w:val="00187B63"/>
    <w:rsid w:val="00187C49"/>
    <w:rsid w:val="001912E6"/>
    <w:rsid w:val="001913E8"/>
    <w:rsid w:val="001928E6"/>
    <w:rsid w:val="00193662"/>
    <w:rsid w:val="00194DF6"/>
    <w:rsid w:val="00195014"/>
    <w:rsid w:val="00195336"/>
    <w:rsid w:val="001961ED"/>
    <w:rsid w:val="001969E5"/>
    <w:rsid w:val="00197278"/>
    <w:rsid w:val="00197FB4"/>
    <w:rsid w:val="001A0A50"/>
    <w:rsid w:val="001A0FA0"/>
    <w:rsid w:val="001A19FC"/>
    <w:rsid w:val="001A27B4"/>
    <w:rsid w:val="001A28B1"/>
    <w:rsid w:val="001A45BD"/>
    <w:rsid w:val="001A7919"/>
    <w:rsid w:val="001A7B04"/>
    <w:rsid w:val="001B1813"/>
    <w:rsid w:val="001B2380"/>
    <w:rsid w:val="001B27AF"/>
    <w:rsid w:val="001B281F"/>
    <w:rsid w:val="001B2C8C"/>
    <w:rsid w:val="001B5833"/>
    <w:rsid w:val="001B5F31"/>
    <w:rsid w:val="001C0343"/>
    <w:rsid w:val="001C1215"/>
    <w:rsid w:val="001C1FBB"/>
    <w:rsid w:val="001C28D1"/>
    <w:rsid w:val="001C2925"/>
    <w:rsid w:val="001C37C6"/>
    <w:rsid w:val="001C4590"/>
    <w:rsid w:val="001C50C9"/>
    <w:rsid w:val="001C51AE"/>
    <w:rsid w:val="001C5668"/>
    <w:rsid w:val="001C6AEB"/>
    <w:rsid w:val="001D1C0C"/>
    <w:rsid w:val="001D1C93"/>
    <w:rsid w:val="001D1E21"/>
    <w:rsid w:val="001D30CB"/>
    <w:rsid w:val="001D56D0"/>
    <w:rsid w:val="001D766C"/>
    <w:rsid w:val="001D7794"/>
    <w:rsid w:val="001E17B4"/>
    <w:rsid w:val="001E2326"/>
    <w:rsid w:val="001E27B8"/>
    <w:rsid w:val="001E35D0"/>
    <w:rsid w:val="001E48B7"/>
    <w:rsid w:val="001E60C9"/>
    <w:rsid w:val="001E7C43"/>
    <w:rsid w:val="001F05A0"/>
    <w:rsid w:val="001F069B"/>
    <w:rsid w:val="001F0B93"/>
    <w:rsid w:val="001F1177"/>
    <w:rsid w:val="001F34E8"/>
    <w:rsid w:val="001F4E70"/>
    <w:rsid w:val="001F4ECA"/>
    <w:rsid w:val="001F546F"/>
    <w:rsid w:val="001F5725"/>
    <w:rsid w:val="001F58BE"/>
    <w:rsid w:val="001F7B28"/>
    <w:rsid w:val="0020204B"/>
    <w:rsid w:val="002067AB"/>
    <w:rsid w:val="00207112"/>
    <w:rsid w:val="00207E3C"/>
    <w:rsid w:val="0021077C"/>
    <w:rsid w:val="00211405"/>
    <w:rsid w:val="002120D7"/>
    <w:rsid w:val="00212946"/>
    <w:rsid w:val="00213459"/>
    <w:rsid w:val="0021512A"/>
    <w:rsid w:val="00216D7A"/>
    <w:rsid w:val="00217687"/>
    <w:rsid w:val="002200E4"/>
    <w:rsid w:val="00220202"/>
    <w:rsid w:val="00220301"/>
    <w:rsid w:val="002206A4"/>
    <w:rsid w:val="00220F04"/>
    <w:rsid w:val="002214B8"/>
    <w:rsid w:val="002224A4"/>
    <w:rsid w:val="002235C3"/>
    <w:rsid w:val="0022449A"/>
    <w:rsid w:val="00225281"/>
    <w:rsid w:val="002274FD"/>
    <w:rsid w:val="00227A33"/>
    <w:rsid w:val="00231F8B"/>
    <w:rsid w:val="002332E4"/>
    <w:rsid w:val="00233CB1"/>
    <w:rsid w:val="00234BB1"/>
    <w:rsid w:val="0023537E"/>
    <w:rsid w:val="00235FB6"/>
    <w:rsid w:val="00236BF8"/>
    <w:rsid w:val="002370D8"/>
    <w:rsid w:val="002401FE"/>
    <w:rsid w:val="002403F6"/>
    <w:rsid w:val="00242D18"/>
    <w:rsid w:val="00245816"/>
    <w:rsid w:val="00245CE7"/>
    <w:rsid w:val="00246E03"/>
    <w:rsid w:val="00250190"/>
    <w:rsid w:val="0025041B"/>
    <w:rsid w:val="00250452"/>
    <w:rsid w:val="00250B57"/>
    <w:rsid w:val="0025109C"/>
    <w:rsid w:val="00251337"/>
    <w:rsid w:val="00252497"/>
    <w:rsid w:val="002524A8"/>
    <w:rsid w:val="00252518"/>
    <w:rsid w:val="00253ACC"/>
    <w:rsid w:val="002541D7"/>
    <w:rsid w:val="002547A6"/>
    <w:rsid w:val="0025480F"/>
    <w:rsid w:val="00255F9C"/>
    <w:rsid w:val="00257A57"/>
    <w:rsid w:val="00260DB7"/>
    <w:rsid w:val="00264319"/>
    <w:rsid w:val="00264E0C"/>
    <w:rsid w:val="002668E6"/>
    <w:rsid w:val="002675DC"/>
    <w:rsid w:val="00267AD3"/>
    <w:rsid w:val="00270F07"/>
    <w:rsid w:val="00275A55"/>
    <w:rsid w:val="002769B8"/>
    <w:rsid w:val="00277332"/>
    <w:rsid w:val="00277945"/>
    <w:rsid w:val="00281352"/>
    <w:rsid w:val="0028138C"/>
    <w:rsid w:val="00281B04"/>
    <w:rsid w:val="00282801"/>
    <w:rsid w:val="002873AF"/>
    <w:rsid w:val="002878D4"/>
    <w:rsid w:val="00287FB8"/>
    <w:rsid w:val="00290F39"/>
    <w:rsid w:val="00290F62"/>
    <w:rsid w:val="0029498A"/>
    <w:rsid w:val="00297BA3"/>
    <w:rsid w:val="00297F77"/>
    <w:rsid w:val="002A0A0E"/>
    <w:rsid w:val="002A1C8E"/>
    <w:rsid w:val="002A1E71"/>
    <w:rsid w:val="002A4FE3"/>
    <w:rsid w:val="002A76ED"/>
    <w:rsid w:val="002A7BDE"/>
    <w:rsid w:val="002A7FA0"/>
    <w:rsid w:val="002B0B6D"/>
    <w:rsid w:val="002B3F36"/>
    <w:rsid w:val="002B407E"/>
    <w:rsid w:val="002B6829"/>
    <w:rsid w:val="002B702B"/>
    <w:rsid w:val="002B71B1"/>
    <w:rsid w:val="002C09C9"/>
    <w:rsid w:val="002C1ABD"/>
    <w:rsid w:val="002C34FC"/>
    <w:rsid w:val="002C4B4A"/>
    <w:rsid w:val="002C4CC5"/>
    <w:rsid w:val="002C5094"/>
    <w:rsid w:val="002C570F"/>
    <w:rsid w:val="002C6233"/>
    <w:rsid w:val="002C6C9B"/>
    <w:rsid w:val="002D00E4"/>
    <w:rsid w:val="002D0462"/>
    <w:rsid w:val="002D1DBA"/>
    <w:rsid w:val="002D2C4B"/>
    <w:rsid w:val="002D2E0F"/>
    <w:rsid w:val="002D4766"/>
    <w:rsid w:val="002D51B5"/>
    <w:rsid w:val="002D52BF"/>
    <w:rsid w:val="002D6F60"/>
    <w:rsid w:val="002D7E38"/>
    <w:rsid w:val="002E02CB"/>
    <w:rsid w:val="002E2623"/>
    <w:rsid w:val="002E4030"/>
    <w:rsid w:val="002E4D15"/>
    <w:rsid w:val="002E6611"/>
    <w:rsid w:val="002E690C"/>
    <w:rsid w:val="002F08B7"/>
    <w:rsid w:val="002F15B2"/>
    <w:rsid w:val="002F165D"/>
    <w:rsid w:val="002F1B15"/>
    <w:rsid w:val="002F4066"/>
    <w:rsid w:val="002F4C01"/>
    <w:rsid w:val="002F4E34"/>
    <w:rsid w:val="002F55FC"/>
    <w:rsid w:val="002F6BD6"/>
    <w:rsid w:val="002F7416"/>
    <w:rsid w:val="002F757C"/>
    <w:rsid w:val="003006C7"/>
    <w:rsid w:val="0030137B"/>
    <w:rsid w:val="00301451"/>
    <w:rsid w:val="00301AC2"/>
    <w:rsid w:val="0030249D"/>
    <w:rsid w:val="00303504"/>
    <w:rsid w:val="00305124"/>
    <w:rsid w:val="0030521D"/>
    <w:rsid w:val="003052D7"/>
    <w:rsid w:val="0030633B"/>
    <w:rsid w:val="0030664C"/>
    <w:rsid w:val="003077D1"/>
    <w:rsid w:val="00307DCF"/>
    <w:rsid w:val="00310606"/>
    <w:rsid w:val="003124FF"/>
    <w:rsid w:val="003128DB"/>
    <w:rsid w:val="00312F4D"/>
    <w:rsid w:val="00313940"/>
    <w:rsid w:val="00313C93"/>
    <w:rsid w:val="00314F91"/>
    <w:rsid w:val="00315971"/>
    <w:rsid w:val="00316202"/>
    <w:rsid w:val="00317C95"/>
    <w:rsid w:val="003203E1"/>
    <w:rsid w:val="00320DC3"/>
    <w:rsid w:val="0032192C"/>
    <w:rsid w:val="00322315"/>
    <w:rsid w:val="0032605A"/>
    <w:rsid w:val="0032671C"/>
    <w:rsid w:val="00330341"/>
    <w:rsid w:val="003309CE"/>
    <w:rsid w:val="00331E7F"/>
    <w:rsid w:val="00332559"/>
    <w:rsid w:val="003325E2"/>
    <w:rsid w:val="00332F37"/>
    <w:rsid w:val="0033314E"/>
    <w:rsid w:val="003353DE"/>
    <w:rsid w:val="0033667D"/>
    <w:rsid w:val="00340D63"/>
    <w:rsid w:val="00341812"/>
    <w:rsid w:val="003425E4"/>
    <w:rsid w:val="003426E4"/>
    <w:rsid w:val="00342F89"/>
    <w:rsid w:val="00343045"/>
    <w:rsid w:val="00343C42"/>
    <w:rsid w:val="00350631"/>
    <w:rsid w:val="00350DAC"/>
    <w:rsid w:val="00350F6D"/>
    <w:rsid w:val="00351E31"/>
    <w:rsid w:val="0035353B"/>
    <w:rsid w:val="00353C45"/>
    <w:rsid w:val="00353F1B"/>
    <w:rsid w:val="00354732"/>
    <w:rsid w:val="0035479B"/>
    <w:rsid w:val="00354F02"/>
    <w:rsid w:val="003552EC"/>
    <w:rsid w:val="003553A3"/>
    <w:rsid w:val="0035554B"/>
    <w:rsid w:val="00355A7E"/>
    <w:rsid w:val="00355AA9"/>
    <w:rsid w:val="00356349"/>
    <w:rsid w:val="00356DB5"/>
    <w:rsid w:val="00356F8A"/>
    <w:rsid w:val="003573FC"/>
    <w:rsid w:val="0035743A"/>
    <w:rsid w:val="00357698"/>
    <w:rsid w:val="00357A4B"/>
    <w:rsid w:val="0036039C"/>
    <w:rsid w:val="003621A4"/>
    <w:rsid w:val="00362629"/>
    <w:rsid w:val="00362ABC"/>
    <w:rsid w:val="00363A9D"/>
    <w:rsid w:val="003644C1"/>
    <w:rsid w:val="003647A0"/>
    <w:rsid w:val="00364AA3"/>
    <w:rsid w:val="003656B7"/>
    <w:rsid w:val="00365F9E"/>
    <w:rsid w:val="00366A41"/>
    <w:rsid w:val="00371977"/>
    <w:rsid w:val="00371FD7"/>
    <w:rsid w:val="0037220B"/>
    <w:rsid w:val="00372AEC"/>
    <w:rsid w:val="00373086"/>
    <w:rsid w:val="00373147"/>
    <w:rsid w:val="003743D5"/>
    <w:rsid w:val="00377092"/>
    <w:rsid w:val="00377FE2"/>
    <w:rsid w:val="00377FFC"/>
    <w:rsid w:val="003802A4"/>
    <w:rsid w:val="003802C3"/>
    <w:rsid w:val="0038101D"/>
    <w:rsid w:val="0038124E"/>
    <w:rsid w:val="003823A3"/>
    <w:rsid w:val="00382FE0"/>
    <w:rsid w:val="00383376"/>
    <w:rsid w:val="00383F56"/>
    <w:rsid w:val="00385D49"/>
    <w:rsid w:val="003865C9"/>
    <w:rsid w:val="00386A3B"/>
    <w:rsid w:val="003872A7"/>
    <w:rsid w:val="00391119"/>
    <w:rsid w:val="003921BC"/>
    <w:rsid w:val="00392798"/>
    <w:rsid w:val="00393472"/>
    <w:rsid w:val="00394803"/>
    <w:rsid w:val="00394E77"/>
    <w:rsid w:val="003978BF"/>
    <w:rsid w:val="003A04B8"/>
    <w:rsid w:val="003A0963"/>
    <w:rsid w:val="003A1912"/>
    <w:rsid w:val="003A2168"/>
    <w:rsid w:val="003A229F"/>
    <w:rsid w:val="003A2F64"/>
    <w:rsid w:val="003A398F"/>
    <w:rsid w:val="003A47CC"/>
    <w:rsid w:val="003A64C1"/>
    <w:rsid w:val="003A673B"/>
    <w:rsid w:val="003A6D6F"/>
    <w:rsid w:val="003A737D"/>
    <w:rsid w:val="003A7BB0"/>
    <w:rsid w:val="003B0943"/>
    <w:rsid w:val="003B2C12"/>
    <w:rsid w:val="003B2F0C"/>
    <w:rsid w:val="003B409D"/>
    <w:rsid w:val="003B44A5"/>
    <w:rsid w:val="003B4A65"/>
    <w:rsid w:val="003B658A"/>
    <w:rsid w:val="003B6CCF"/>
    <w:rsid w:val="003B7A52"/>
    <w:rsid w:val="003B7A73"/>
    <w:rsid w:val="003B7D3C"/>
    <w:rsid w:val="003C0145"/>
    <w:rsid w:val="003C0C15"/>
    <w:rsid w:val="003C0DBC"/>
    <w:rsid w:val="003C13BB"/>
    <w:rsid w:val="003C266A"/>
    <w:rsid w:val="003C4E23"/>
    <w:rsid w:val="003C55C2"/>
    <w:rsid w:val="003C6675"/>
    <w:rsid w:val="003D03B0"/>
    <w:rsid w:val="003D0E67"/>
    <w:rsid w:val="003D210D"/>
    <w:rsid w:val="003D3373"/>
    <w:rsid w:val="003D46B6"/>
    <w:rsid w:val="003D475B"/>
    <w:rsid w:val="003D4B50"/>
    <w:rsid w:val="003D4D48"/>
    <w:rsid w:val="003D5676"/>
    <w:rsid w:val="003E1CF1"/>
    <w:rsid w:val="003E217F"/>
    <w:rsid w:val="003E299D"/>
    <w:rsid w:val="003E2BF5"/>
    <w:rsid w:val="003E31A4"/>
    <w:rsid w:val="003E4F96"/>
    <w:rsid w:val="003E7DBD"/>
    <w:rsid w:val="003F0765"/>
    <w:rsid w:val="003F2886"/>
    <w:rsid w:val="003F30F0"/>
    <w:rsid w:val="003F4127"/>
    <w:rsid w:val="003F4B27"/>
    <w:rsid w:val="003F59B8"/>
    <w:rsid w:val="003F6626"/>
    <w:rsid w:val="003F6DFC"/>
    <w:rsid w:val="003F785F"/>
    <w:rsid w:val="003F7ECC"/>
    <w:rsid w:val="00400157"/>
    <w:rsid w:val="00403446"/>
    <w:rsid w:val="00403D08"/>
    <w:rsid w:val="00403FA1"/>
    <w:rsid w:val="00404ABF"/>
    <w:rsid w:val="00404BBC"/>
    <w:rsid w:val="00405A20"/>
    <w:rsid w:val="00406853"/>
    <w:rsid w:val="0040768E"/>
    <w:rsid w:val="0041070A"/>
    <w:rsid w:val="00411013"/>
    <w:rsid w:val="00411DD9"/>
    <w:rsid w:val="0041355A"/>
    <w:rsid w:val="00414452"/>
    <w:rsid w:val="00415E67"/>
    <w:rsid w:val="004160B5"/>
    <w:rsid w:val="00417711"/>
    <w:rsid w:val="00420C10"/>
    <w:rsid w:val="00422D84"/>
    <w:rsid w:val="0042336B"/>
    <w:rsid w:val="0042444A"/>
    <w:rsid w:val="00424C42"/>
    <w:rsid w:val="00425589"/>
    <w:rsid w:val="00426602"/>
    <w:rsid w:val="00426A19"/>
    <w:rsid w:val="004321E1"/>
    <w:rsid w:val="004322D9"/>
    <w:rsid w:val="00432552"/>
    <w:rsid w:val="0043266A"/>
    <w:rsid w:val="00433B46"/>
    <w:rsid w:val="004342AD"/>
    <w:rsid w:val="00435B77"/>
    <w:rsid w:val="00435F29"/>
    <w:rsid w:val="004421A8"/>
    <w:rsid w:val="00442F80"/>
    <w:rsid w:val="00444A89"/>
    <w:rsid w:val="00445819"/>
    <w:rsid w:val="00445AE2"/>
    <w:rsid w:val="00447245"/>
    <w:rsid w:val="00447D98"/>
    <w:rsid w:val="00451554"/>
    <w:rsid w:val="0045198D"/>
    <w:rsid w:val="00451A7F"/>
    <w:rsid w:val="00452B1C"/>
    <w:rsid w:val="00452E43"/>
    <w:rsid w:val="00455E16"/>
    <w:rsid w:val="00456588"/>
    <w:rsid w:val="00456919"/>
    <w:rsid w:val="00460F13"/>
    <w:rsid w:val="00461C94"/>
    <w:rsid w:val="00461DAF"/>
    <w:rsid w:val="00462250"/>
    <w:rsid w:val="0046341C"/>
    <w:rsid w:val="00463517"/>
    <w:rsid w:val="00466D41"/>
    <w:rsid w:val="004728C6"/>
    <w:rsid w:val="004729B5"/>
    <w:rsid w:val="0047318B"/>
    <w:rsid w:val="00473374"/>
    <w:rsid w:val="004744BA"/>
    <w:rsid w:val="0047661C"/>
    <w:rsid w:val="00477805"/>
    <w:rsid w:val="00477B8D"/>
    <w:rsid w:val="00483B91"/>
    <w:rsid w:val="00484E6F"/>
    <w:rsid w:val="00485020"/>
    <w:rsid w:val="004853D3"/>
    <w:rsid w:val="004861B6"/>
    <w:rsid w:val="00487D97"/>
    <w:rsid w:val="00491009"/>
    <w:rsid w:val="004937C1"/>
    <w:rsid w:val="00493EEF"/>
    <w:rsid w:val="00495819"/>
    <w:rsid w:val="00496682"/>
    <w:rsid w:val="00496954"/>
    <w:rsid w:val="00496A38"/>
    <w:rsid w:val="004A10E3"/>
    <w:rsid w:val="004A1EF3"/>
    <w:rsid w:val="004A5AA1"/>
    <w:rsid w:val="004A644E"/>
    <w:rsid w:val="004A6923"/>
    <w:rsid w:val="004A6A9A"/>
    <w:rsid w:val="004A70C1"/>
    <w:rsid w:val="004A75B8"/>
    <w:rsid w:val="004A7C36"/>
    <w:rsid w:val="004B06C4"/>
    <w:rsid w:val="004B1085"/>
    <w:rsid w:val="004B13FC"/>
    <w:rsid w:val="004B20DB"/>
    <w:rsid w:val="004B3102"/>
    <w:rsid w:val="004B3D91"/>
    <w:rsid w:val="004B45C8"/>
    <w:rsid w:val="004B5F20"/>
    <w:rsid w:val="004B7971"/>
    <w:rsid w:val="004C0083"/>
    <w:rsid w:val="004C1FE5"/>
    <w:rsid w:val="004C2D20"/>
    <w:rsid w:val="004C2F5F"/>
    <w:rsid w:val="004C32A2"/>
    <w:rsid w:val="004C5244"/>
    <w:rsid w:val="004C52B3"/>
    <w:rsid w:val="004C5D3F"/>
    <w:rsid w:val="004C5EF8"/>
    <w:rsid w:val="004D0DF2"/>
    <w:rsid w:val="004D5202"/>
    <w:rsid w:val="004D54B3"/>
    <w:rsid w:val="004D5BE8"/>
    <w:rsid w:val="004D7C7D"/>
    <w:rsid w:val="004E1A1D"/>
    <w:rsid w:val="004E209E"/>
    <w:rsid w:val="004E40E2"/>
    <w:rsid w:val="004E40F0"/>
    <w:rsid w:val="004E4B70"/>
    <w:rsid w:val="004E4FAA"/>
    <w:rsid w:val="004E5F65"/>
    <w:rsid w:val="004E6461"/>
    <w:rsid w:val="004E6B25"/>
    <w:rsid w:val="004E6FE5"/>
    <w:rsid w:val="004E7950"/>
    <w:rsid w:val="004E7D49"/>
    <w:rsid w:val="004F0DB4"/>
    <w:rsid w:val="004F163B"/>
    <w:rsid w:val="004F2720"/>
    <w:rsid w:val="004F3029"/>
    <w:rsid w:val="004F504E"/>
    <w:rsid w:val="004F53BF"/>
    <w:rsid w:val="004F5FF0"/>
    <w:rsid w:val="004F6528"/>
    <w:rsid w:val="004F6F07"/>
    <w:rsid w:val="004F6F0F"/>
    <w:rsid w:val="004F70C3"/>
    <w:rsid w:val="004F74DE"/>
    <w:rsid w:val="00500198"/>
    <w:rsid w:val="0050074B"/>
    <w:rsid w:val="00501D61"/>
    <w:rsid w:val="005028C2"/>
    <w:rsid w:val="00503328"/>
    <w:rsid w:val="00504E45"/>
    <w:rsid w:val="00504F0F"/>
    <w:rsid w:val="005052ED"/>
    <w:rsid w:val="005058D4"/>
    <w:rsid w:val="0050667C"/>
    <w:rsid w:val="0051120A"/>
    <w:rsid w:val="0051128C"/>
    <w:rsid w:val="0051206D"/>
    <w:rsid w:val="0051209F"/>
    <w:rsid w:val="0051319C"/>
    <w:rsid w:val="00515C98"/>
    <w:rsid w:val="00516300"/>
    <w:rsid w:val="0051641A"/>
    <w:rsid w:val="005208F4"/>
    <w:rsid w:val="0052199B"/>
    <w:rsid w:val="005226CF"/>
    <w:rsid w:val="00523739"/>
    <w:rsid w:val="005241B5"/>
    <w:rsid w:val="005247B6"/>
    <w:rsid w:val="00527839"/>
    <w:rsid w:val="00527D16"/>
    <w:rsid w:val="0053091E"/>
    <w:rsid w:val="00531036"/>
    <w:rsid w:val="00532CD2"/>
    <w:rsid w:val="00533D7B"/>
    <w:rsid w:val="0053456B"/>
    <w:rsid w:val="00535910"/>
    <w:rsid w:val="005360BB"/>
    <w:rsid w:val="005364DC"/>
    <w:rsid w:val="00537BB3"/>
    <w:rsid w:val="00540CB1"/>
    <w:rsid w:val="00540E7B"/>
    <w:rsid w:val="00540F03"/>
    <w:rsid w:val="00542C7C"/>
    <w:rsid w:val="00543BFF"/>
    <w:rsid w:val="00543DB1"/>
    <w:rsid w:val="0054462D"/>
    <w:rsid w:val="0054493E"/>
    <w:rsid w:val="00545C7D"/>
    <w:rsid w:val="00545D9A"/>
    <w:rsid w:val="00545F5A"/>
    <w:rsid w:val="00546D53"/>
    <w:rsid w:val="005500CB"/>
    <w:rsid w:val="00554299"/>
    <w:rsid w:val="00554D54"/>
    <w:rsid w:val="005565CB"/>
    <w:rsid w:val="00557BE1"/>
    <w:rsid w:val="00560FC2"/>
    <w:rsid w:val="00561EA0"/>
    <w:rsid w:val="0056387A"/>
    <w:rsid w:val="005638D5"/>
    <w:rsid w:val="00563B64"/>
    <w:rsid w:val="00566C24"/>
    <w:rsid w:val="00566C35"/>
    <w:rsid w:val="005718E2"/>
    <w:rsid w:val="00571CFE"/>
    <w:rsid w:val="0057265A"/>
    <w:rsid w:val="00572741"/>
    <w:rsid w:val="00572A89"/>
    <w:rsid w:val="00573026"/>
    <w:rsid w:val="0057407B"/>
    <w:rsid w:val="0057468F"/>
    <w:rsid w:val="00574B9B"/>
    <w:rsid w:val="00574E30"/>
    <w:rsid w:val="005766D2"/>
    <w:rsid w:val="00577BAD"/>
    <w:rsid w:val="00577ECB"/>
    <w:rsid w:val="005807B1"/>
    <w:rsid w:val="005810B3"/>
    <w:rsid w:val="00582E48"/>
    <w:rsid w:val="0058475E"/>
    <w:rsid w:val="0058734D"/>
    <w:rsid w:val="005907C8"/>
    <w:rsid w:val="00590EDE"/>
    <w:rsid w:val="0059182F"/>
    <w:rsid w:val="00591E8F"/>
    <w:rsid w:val="00592999"/>
    <w:rsid w:val="00593071"/>
    <w:rsid w:val="00595FA5"/>
    <w:rsid w:val="005962C0"/>
    <w:rsid w:val="00597F04"/>
    <w:rsid w:val="00597F11"/>
    <w:rsid w:val="005A082B"/>
    <w:rsid w:val="005A45EE"/>
    <w:rsid w:val="005A49AD"/>
    <w:rsid w:val="005A4CE4"/>
    <w:rsid w:val="005A5552"/>
    <w:rsid w:val="005B0B21"/>
    <w:rsid w:val="005B2812"/>
    <w:rsid w:val="005B62F1"/>
    <w:rsid w:val="005C0865"/>
    <w:rsid w:val="005C1775"/>
    <w:rsid w:val="005C2A1D"/>
    <w:rsid w:val="005C2ACB"/>
    <w:rsid w:val="005C31C9"/>
    <w:rsid w:val="005C3FD4"/>
    <w:rsid w:val="005C44E1"/>
    <w:rsid w:val="005C47F7"/>
    <w:rsid w:val="005C4BA8"/>
    <w:rsid w:val="005C6198"/>
    <w:rsid w:val="005C6C23"/>
    <w:rsid w:val="005C6F0C"/>
    <w:rsid w:val="005C6F34"/>
    <w:rsid w:val="005C75A6"/>
    <w:rsid w:val="005D163F"/>
    <w:rsid w:val="005D1ACB"/>
    <w:rsid w:val="005D2E30"/>
    <w:rsid w:val="005D3C4E"/>
    <w:rsid w:val="005D3D32"/>
    <w:rsid w:val="005D4237"/>
    <w:rsid w:val="005D6A06"/>
    <w:rsid w:val="005D6AF9"/>
    <w:rsid w:val="005D7CF9"/>
    <w:rsid w:val="005E08C9"/>
    <w:rsid w:val="005E0C9E"/>
    <w:rsid w:val="005E0D71"/>
    <w:rsid w:val="005E1A0B"/>
    <w:rsid w:val="005E20DD"/>
    <w:rsid w:val="005E2363"/>
    <w:rsid w:val="005E3525"/>
    <w:rsid w:val="005E35AD"/>
    <w:rsid w:val="005E3EF4"/>
    <w:rsid w:val="005E4778"/>
    <w:rsid w:val="005E48D5"/>
    <w:rsid w:val="005E5639"/>
    <w:rsid w:val="005E6A02"/>
    <w:rsid w:val="005E6B54"/>
    <w:rsid w:val="005F068B"/>
    <w:rsid w:val="005F074E"/>
    <w:rsid w:val="005F0C44"/>
    <w:rsid w:val="005F110A"/>
    <w:rsid w:val="005F3163"/>
    <w:rsid w:val="005F32F3"/>
    <w:rsid w:val="005F69A1"/>
    <w:rsid w:val="00600B92"/>
    <w:rsid w:val="006021D9"/>
    <w:rsid w:val="00602BA5"/>
    <w:rsid w:val="00603543"/>
    <w:rsid w:val="00605335"/>
    <w:rsid w:val="006055EE"/>
    <w:rsid w:val="00605D63"/>
    <w:rsid w:val="006103D7"/>
    <w:rsid w:val="00610FEC"/>
    <w:rsid w:val="00612150"/>
    <w:rsid w:val="0061274C"/>
    <w:rsid w:val="00612928"/>
    <w:rsid w:val="006148F0"/>
    <w:rsid w:val="00614986"/>
    <w:rsid w:val="00617E3D"/>
    <w:rsid w:val="0062183E"/>
    <w:rsid w:val="0062271E"/>
    <w:rsid w:val="00622C09"/>
    <w:rsid w:val="00623025"/>
    <w:rsid w:val="00623A4E"/>
    <w:rsid w:val="00626096"/>
    <w:rsid w:val="00627A07"/>
    <w:rsid w:val="00627ED5"/>
    <w:rsid w:val="00630236"/>
    <w:rsid w:val="006303B9"/>
    <w:rsid w:val="006303D8"/>
    <w:rsid w:val="00631432"/>
    <w:rsid w:val="0063219A"/>
    <w:rsid w:val="00632708"/>
    <w:rsid w:val="00632977"/>
    <w:rsid w:val="00633139"/>
    <w:rsid w:val="00633DFE"/>
    <w:rsid w:val="00634B58"/>
    <w:rsid w:val="006356B5"/>
    <w:rsid w:val="00640B55"/>
    <w:rsid w:val="00641859"/>
    <w:rsid w:val="006425AF"/>
    <w:rsid w:val="00643296"/>
    <w:rsid w:val="00643D76"/>
    <w:rsid w:val="00644892"/>
    <w:rsid w:val="00644C4A"/>
    <w:rsid w:val="00644EF7"/>
    <w:rsid w:val="006461BA"/>
    <w:rsid w:val="00646259"/>
    <w:rsid w:val="006462A0"/>
    <w:rsid w:val="00650302"/>
    <w:rsid w:val="00650B6F"/>
    <w:rsid w:val="00653FF4"/>
    <w:rsid w:val="00654761"/>
    <w:rsid w:val="00655058"/>
    <w:rsid w:val="006553A9"/>
    <w:rsid w:val="00657BE2"/>
    <w:rsid w:val="00660928"/>
    <w:rsid w:val="00661E50"/>
    <w:rsid w:val="0066382B"/>
    <w:rsid w:val="00663B5D"/>
    <w:rsid w:val="00665269"/>
    <w:rsid w:val="006656A8"/>
    <w:rsid w:val="00666774"/>
    <w:rsid w:val="00667B4D"/>
    <w:rsid w:val="006709BE"/>
    <w:rsid w:val="0067152D"/>
    <w:rsid w:val="00671FC1"/>
    <w:rsid w:val="00672430"/>
    <w:rsid w:val="006744B5"/>
    <w:rsid w:val="006751EF"/>
    <w:rsid w:val="00675559"/>
    <w:rsid w:val="0067698A"/>
    <w:rsid w:val="00677287"/>
    <w:rsid w:val="00677EDC"/>
    <w:rsid w:val="00680DE8"/>
    <w:rsid w:val="00681173"/>
    <w:rsid w:val="00681BE8"/>
    <w:rsid w:val="006857F5"/>
    <w:rsid w:val="00685D76"/>
    <w:rsid w:val="0068728B"/>
    <w:rsid w:val="006876A5"/>
    <w:rsid w:val="00687FF9"/>
    <w:rsid w:val="006905DE"/>
    <w:rsid w:val="00690F43"/>
    <w:rsid w:val="006911A0"/>
    <w:rsid w:val="00692F45"/>
    <w:rsid w:val="00694016"/>
    <w:rsid w:val="00695480"/>
    <w:rsid w:val="006959A2"/>
    <w:rsid w:val="006960B9"/>
    <w:rsid w:val="006A06AC"/>
    <w:rsid w:val="006A2AEF"/>
    <w:rsid w:val="006A4C41"/>
    <w:rsid w:val="006A6332"/>
    <w:rsid w:val="006A6709"/>
    <w:rsid w:val="006B0182"/>
    <w:rsid w:val="006B0E03"/>
    <w:rsid w:val="006B10A4"/>
    <w:rsid w:val="006B1F6F"/>
    <w:rsid w:val="006B3CAC"/>
    <w:rsid w:val="006B42A1"/>
    <w:rsid w:val="006B438B"/>
    <w:rsid w:val="006B4F31"/>
    <w:rsid w:val="006B635F"/>
    <w:rsid w:val="006B6E87"/>
    <w:rsid w:val="006B708B"/>
    <w:rsid w:val="006B77A7"/>
    <w:rsid w:val="006B7A7A"/>
    <w:rsid w:val="006C00DA"/>
    <w:rsid w:val="006C07FA"/>
    <w:rsid w:val="006C191C"/>
    <w:rsid w:val="006C1E37"/>
    <w:rsid w:val="006C2538"/>
    <w:rsid w:val="006C50C0"/>
    <w:rsid w:val="006C572D"/>
    <w:rsid w:val="006C749B"/>
    <w:rsid w:val="006C79E0"/>
    <w:rsid w:val="006D14FF"/>
    <w:rsid w:val="006D2CED"/>
    <w:rsid w:val="006D3016"/>
    <w:rsid w:val="006D615B"/>
    <w:rsid w:val="006E0173"/>
    <w:rsid w:val="006E0DD5"/>
    <w:rsid w:val="006E0E81"/>
    <w:rsid w:val="006E18AE"/>
    <w:rsid w:val="006E1AEF"/>
    <w:rsid w:val="006E2872"/>
    <w:rsid w:val="006E2CCD"/>
    <w:rsid w:val="006E3BDE"/>
    <w:rsid w:val="006E3D4B"/>
    <w:rsid w:val="006E43EA"/>
    <w:rsid w:val="006E5655"/>
    <w:rsid w:val="006E67D0"/>
    <w:rsid w:val="006E6DE4"/>
    <w:rsid w:val="006F0F7A"/>
    <w:rsid w:val="006F107E"/>
    <w:rsid w:val="006F12E6"/>
    <w:rsid w:val="006F3372"/>
    <w:rsid w:val="006F4D02"/>
    <w:rsid w:val="006F56D1"/>
    <w:rsid w:val="006F58A3"/>
    <w:rsid w:val="006F5B25"/>
    <w:rsid w:val="006F6631"/>
    <w:rsid w:val="006F69A2"/>
    <w:rsid w:val="006F6F1A"/>
    <w:rsid w:val="00700789"/>
    <w:rsid w:val="00700C29"/>
    <w:rsid w:val="007021ED"/>
    <w:rsid w:val="00702DE1"/>
    <w:rsid w:val="00704141"/>
    <w:rsid w:val="007065B1"/>
    <w:rsid w:val="0070685C"/>
    <w:rsid w:val="00707090"/>
    <w:rsid w:val="00707692"/>
    <w:rsid w:val="00707D66"/>
    <w:rsid w:val="00710245"/>
    <w:rsid w:val="00711F03"/>
    <w:rsid w:val="007132EE"/>
    <w:rsid w:val="007143C8"/>
    <w:rsid w:val="007147EF"/>
    <w:rsid w:val="007158EB"/>
    <w:rsid w:val="00716AF5"/>
    <w:rsid w:val="0072118D"/>
    <w:rsid w:val="00721C0F"/>
    <w:rsid w:val="00722E96"/>
    <w:rsid w:val="007240DE"/>
    <w:rsid w:val="00730AAA"/>
    <w:rsid w:val="007312FA"/>
    <w:rsid w:val="0073272E"/>
    <w:rsid w:val="00732EF0"/>
    <w:rsid w:val="00733627"/>
    <w:rsid w:val="007341B1"/>
    <w:rsid w:val="00734E92"/>
    <w:rsid w:val="007358F2"/>
    <w:rsid w:val="00737965"/>
    <w:rsid w:val="00740732"/>
    <w:rsid w:val="007427ED"/>
    <w:rsid w:val="00742BE2"/>
    <w:rsid w:val="007433E8"/>
    <w:rsid w:val="007434BA"/>
    <w:rsid w:val="00743561"/>
    <w:rsid w:val="00743CB9"/>
    <w:rsid w:val="007462F1"/>
    <w:rsid w:val="00746BB9"/>
    <w:rsid w:val="00755297"/>
    <w:rsid w:val="00755373"/>
    <w:rsid w:val="0075648E"/>
    <w:rsid w:val="00761C3F"/>
    <w:rsid w:val="00761C6D"/>
    <w:rsid w:val="0076289E"/>
    <w:rsid w:val="00762A6C"/>
    <w:rsid w:val="007630A8"/>
    <w:rsid w:val="00765255"/>
    <w:rsid w:val="00765DF0"/>
    <w:rsid w:val="00766747"/>
    <w:rsid w:val="00766E3D"/>
    <w:rsid w:val="00771805"/>
    <w:rsid w:val="00774C8B"/>
    <w:rsid w:val="0077600F"/>
    <w:rsid w:val="00776E7B"/>
    <w:rsid w:val="0077714C"/>
    <w:rsid w:val="007774CA"/>
    <w:rsid w:val="007776B3"/>
    <w:rsid w:val="00777D1F"/>
    <w:rsid w:val="00777E06"/>
    <w:rsid w:val="00777F63"/>
    <w:rsid w:val="0078064E"/>
    <w:rsid w:val="00782D8E"/>
    <w:rsid w:val="00782FD3"/>
    <w:rsid w:val="007850E8"/>
    <w:rsid w:val="00785496"/>
    <w:rsid w:val="007857B8"/>
    <w:rsid w:val="00786A1A"/>
    <w:rsid w:val="00786ECC"/>
    <w:rsid w:val="007903F7"/>
    <w:rsid w:val="00790B4D"/>
    <w:rsid w:val="00792041"/>
    <w:rsid w:val="007933CD"/>
    <w:rsid w:val="00794631"/>
    <w:rsid w:val="0079496E"/>
    <w:rsid w:val="00794A92"/>
    <w:rsid w:val="007951A6"/>
    <w:rsid w:val="0079598C"/>
    <w:rsid w:val="007A01E8"/>
    <w:rsid w:val="007A3DEA"/>
    <w:rsid w:val="007A5FAC"/>
    <w:rsid w:val="007A61E8"/>
    <w:rsid w:val="007B0C4B"/>
    <w:rsid w:val="007B2AB5"/>
    <w:rsid w:val="007B3ABC"/>
    <w:rsid w:val="007B3E22"/>
    <w:rsid w:val="007B4960"/>
    <w:rsid w:val="007B5E20"/>
    <w:rsid w:val="007B6995"/>
    <w:rsid w:val="007B7B7C"/>
    <w:rsid w:val="007C022E"/>
    <w:rsid w:val="007C2B02"/>
    <w:rsid w:val="007C319C"/>
    <w:rsid w:val="007C3C21"/>
    <w:rsid w:val="007C53AB"/>
    <w:rsid w:val="007C667D"/>
    <w:rsid w:val="007C6F5B"/>
    <w:rsid w:val="007D0699"/>
    <w:rsid w:val="007D0B66"/>
    <w:rsid w:val="007D21AA"/>
    <w:rsid w:val="007D2451"/>
    <w:rsid w:val="007D29FE"/>
    <w:rsid w:val="007D356D"/>
    <w:rsid w:val="007D3A4B"/>
    <w:rsid w:val="007D3DF4"/>
    <w:rsid w:val="007D4026"/>
    <w:rsid w:val="007D4C16"/>
    <w:rsid w:val="007D58B0"/>
    <w:rsid w:val="007E0444"/>
    <w:rsid w:val="007E16E6"/>
    <w:rsid w:val="007E25FA"/>
    <w:rsid w:val="007E6B0A"/>
    <w:rsid w:val="007E6C65"/>
    <w:rsid w:val="007F170F"/>
    <w:rsid w:val="007F173F"/>
    <w:rsid w:val="007F2273"/>
    <w:rsid w:val="007F2C8B"/>
    <w:rsid w:val="007F2CF7"/>
    <w:rsid w:val="007F2EAF"/>
    <w:rsid w:val="007F4820"/>
    <w:rsid w:val="007F4B61"/>
    <w:rsid w:val="007F6E06"/>
    <w:rsid w:val="007F72FA"/>
    <w:rsid w:val="00800910"/>
    <w:rsid w:val="00800F98"/>
    <w:rsid w:val="0080121C"/>
    <w:rsid w:val="008018EB"/>
    <w:rsid w:val="008028E6"/>
    <w:rsid w:val="00802D04"/>
    <w:rsid w:val="00802F7D"/>
    <w:rsid w:val="008054DD"/>
    <w:rsid w:val="0080559C"/>
    <w:rsid w:val="008066F5"/>
    <w:rsid w:val="0080703C"/>
    <w:rsid w:val="00807C2C"/>
    <w:rsid w:val="00811338"/>
    <w:rsid w:val="00811B29"/>
    <w:rsid w:val="00811BDF"/>
    <w:rsid w:val="0081363E"/>
    <w:rsid w:val="00813A4B"/>
    <w:rsid w:val="00813CFF"/>
    <w:rsid w:val="00814F06"/>
    <w:rsid w:val="0082047B"/>
    <w:rsid w:val="00821808"/>
    <w:rsid w:val="0082197C"/>
    <w:rsid w:val="00822D56"/>
    <w:rsid w:val="00826D52"/>
    <w:rsid w:val="00827E82"/>
    <w:rsid w:val="0083244B"/>
    <w:rsid w:val="00832CAF"/>
    <w:rsid w:val="00833B95"/>
    <w:rsid w:val="0083425D"/>
    <w:rsid w:val="008349C7"/>
    <w:rsid w:val="00834EC9"/>
    <w:rsid w:val="00834FDF"/>
    <w:rsid w:val="00835B53"/>
    <w:rsid w:val="00835BC1"/>
    <w:rsid w:val="008375C6"/>
    <w:rsid w:val="0083763C"/>
    <w:rsid w:val="00841017"/>
    <w:rsid w:val="00843379"/>
    <w:rsid w:val="00844223"/>
    <w:rsid w:val="00844EA4"/>
    <w:rsid w:val="00845192"/>
    <w:rsid w:val="008478D6"/>
    <w:rsid w:val="008501DB"/>
    <w:rsid w:val="00850798"/>
    <w:rsid w:val="00852B89"/>
    <w:rsid w:val="00853958"/>
    <w:rsid w:val="008552FB"/>
    <w:rsid w:val="008558DF"/>
    <w:rsid w:val="008563A4"/>
    <w:rsid w:val="00856BF9"/>
    <w:rsid w:val="00861707"/>
    <w:rsid w:val="0086262A"/>
    <w:rsid w:val="008630E6"/>
    <w:rsid w:val="00863714"/>
    <w:rsid w:val="0086384E"/>
    <w:rsid w:val="00863E52"/>
    <w:rsid w:val="00864802"/>
    <w:rsid w:val="00864B08"/>
    <w:rsid w:val="00864E7C"/>
    <w:rsid w:val="008655FB"/>
    <w:rsid w:val="00865730"/>
    <w:rsid w:val="00866534"/>
    <w:rsid w:val="0086688A"/>
    <w:rsid w:val="00866BA2"/>
    <w:rsid w:val="008672A5"/>
    <w:rsid w:val="00867BD3"/>
    <w:rsid w:val="0087116B"/>
    <w:rsid w:val="008726D4"/>
    <w:rsid w:val="00872CC3"/>
    <w:rsid w:val="008735AD"/>
    <w:rsid w:val="00874369"/>
    <w:rsid w:val="0087578E"/>
    <w:rsid w:val="008766F3"/>
    <w:rsid w:val="00876E28"/>
    <w:rsid w:val="00877AF8"/>
    <w:rsid w:val="00880586"/>
    <w:rsid w:val="0088161B"/>
    <w:rsid w:val="00881C81"/>
    <w:rsid w:val="00882280"/>
    <w:rsid w:val="008847A5"/>
    <w:rsid w:val="00886423"/>
    <w:rsid w:val="00886634"/>
    <w:rsid w:val="008868A4"/>
    <w:rsid w:val="00887AA5"/>
    <w:rsid w:val="00890656"/>
    <w:rsid w:val="00890CA7"/>
    <w:rsid w:val="008921B8"/>
    <w:rsid w:val="0089244D"/>
    <w:rsid w:val="00893663"/>
    <w:rsid w:val="0089368A"/>
    <w:rsid w:val="00893A1B"/>
    <w:rsid w:val="00893AF1"/>
    <w:rsid w:val="00893B9C"/>
    <w:rsid w:val="00894815"/>
    <w:rsid w:val="00895103"/>
    <w:rsid w:val="00896807"/>
    <w:rsid w:val="00897FFB"/>
    <w:rsid w:val="008A27BC"/>
    <w:rsid w:val="008A33DF"/>
    <w:rsid w:val="008A4D38"/>
    <w:rsid w:val="008A5121"/>
    <w:rsid w:val="008A548D"/>
    <w:rsid w:val="008A593D"/>
    <w:rsid w:val="008A5B3D"/>
    <w:rsid w:val="008A71E5"/>
    <w:rsid w:val="008A72B6"/>
    <w:rsid w:val="008B05F2"/>
    <w:rsid w:val="008B1297"/>
    <w:rsid w:val="008B30DF"/>
    <w:rsid w:val="008B32EE"/>
    <w:rsid w:val="008B3AD2"/>
    <w:rsid w:val="008B55CB"/>
    <w:rsid w:val="008B5FEA"/>
    <w:rsid w:val="008C3C62"/>
    <w:rsid w:val="008C4188"/>
    <w:rsid w:val="008C5246"/>
    <w:rsid w:val="008C5B2B"/>
    <w:rsid w:val="008C6C8A"/>
    <w:rsid w:val="008D01E0"/>
    <w:rsid w:val="008D0E17"/>
    <w:rsid w:val="008D2205"/>
    <w:rsid w:val="008D2A46"/>
    <w:rsid w:val="008D35F1"/>
    <w:rsid w:val="008D3AAC"/>
    <w:rsid w:val="008D4F4A"/>
    <w:rsid w:val="008D734B"/>
    <w:rsid w:val="008E05F8"/>
    <w:rsid w:val="008E3795"/>
    <w:rsid w:val="008E5B8C"/>
    <w:rsid w:val="008F266E"/>
    <w:rsid w:val="008F3227"/>
    <w:rsid w:val="008F3AD6"/>
    <w:rsid w:val="008F6135"/>
    <w:rsid w:val="008F7169"/>
    <w:rsid w:val="008F79F1"/>
    <w:rsid w:val="009005FA"/>
    <w:rsid w:val="00900BFE"/>
    <w:rsid w:val="009018CD"/>
    <w:rsid w:val="00902814"/>
    <w:rsid w:val="009033B0"/>
    <w:rsid w:val="009040C2"/>
    <w:rsid w:val="00904BCB"/>
    <w:rsid w:val="009057C8"/>
    <w:rsid w:val="00906AAC"/>
    <w:rsid w:val="00907CCA"/>
    <w:rsid w:val="009100C2"/>
    <w:rsid w:val="0091020F"/>
    <w:rsid w:val="00910D88"/>
    <w:rsid w:val="00915890"/>
    <w:rsid w:val="0091634E"/>
    <w:rsid w:val="0091700D"/>
    <w:rsid w:val="00921F6B"/>
    <w:rsid w:val="00922CD5"/>
    <w:rsid w:val="00923690"/>
    <w:rsid w:val="00924023"/>
    <w:rsid w:val="00924084"/>
    <w:rsid w:val="009251FD"/>
    <w:rsid w:val="009261E1"/>
    <w:rsid w:val="0092639F"/>
    <w:rsid w:val="00927F5C"/>
    <w:rsid w:val="009300F5"/>
    <w:rsid w:val="00931CC0"/>
    <w:rsid w:val="00932840"/>
    <w:rsid w:val="00932988"/>
    <w:rsid w:val="00933CD6"/>
    <w:rsid w:val="00933D35"/>
    <w:rsid w:val="0093430A"/>
    <w:rsid w:val="00934A70"/>
    <w:rsid w:val="009357EE"/>
    <w:rsid w:val="00936C37"/>
    <w:rsid w:val="00937374"/>
    <w:rsid w:val="009409D3"/>
    <w:rsid w:val="0094174B"/>
    <w:rsid w:val="0094237A"/>
    <w:rsid w:val="009426F7"/>
    <w:rsid w:val="00943F5A"/>
    <w:rsid w:val="0094457E"/>
    <w:rsid w:val="00945755"/>
    <w:rsid w:val="00945B09"/>
    <w:rsid w:val="0094657E"/>
    <w:rsid w:val="009471F9"/>
    <w:rsid w:val="00947333"/>
    <w:rsid w:val="00950605"/>
    <w:rsid w:val="00950AE9"/>
    <w:rsid w:val="00950B80"/>
    <w:rsid w:val="009527AB"/>
    <w:rsid w:val="00952D5C"/>
    <w:rsid w:val="0095504D"/>
    <w:rsid w:val="0095598A"/>
    <w:rsid w:val="009559DC"/>
    <w:rsid w:val="0095765D"/>
    <w:rsid w:val="009579AC"/>
    <w:rsid w:val="009604A4"/>
    <w:rsid w:val="00960963"/>
    <w:rsid w:val="009645FD"/>
    <w:rsid w:val="00965BF6"/>
    <w:rsid w:val="00966499"/>
    <w:rsid w:val="009703C9"/>
    <w:rsid w:val="00970724"/>
    <w:rsid w:val="0097087D"/>
    <w:rsid w:val="00970C5C"/>
    <w:rsid w:val="00970E16"/>
    <w:rsid w:val="009713F0"/>
    <w:rsid w:val="00971E77"/>
    <w:rsid w:val="00971F6E"/>
    <w:rsid w:val="009725BF"/>
    <w:rsid w:val="00973C7C"/>
    <w:rsid w:val="00974CA2"/>
    <w:rsid w:val="00974CCD"/>
    <w:rsid w:val="0097617D"/>
    <w:rsid w:val="0097673F"/>
    <w:rsid w:val="00976BFC"/>
    <w:rsid w:val="009776F0"/>
    <w:rsid w:val="00981A0A"/>
    <w:rsid w:val="00982235"/>
    <w:rsid w:val="00982CC0"/>
    <w:rsid w:val="00982F56"/>
    <w:rsid w:val="009835AE"/>
    <w:rsid w:val="009839DA"/>
    <w:rsid w:val="00983CD0"/>
    <w:rsid w:val="009840C9"/>
    <w:rsid w:val="00986164"/>
    <w:rsid w:val="00990DBC"/>
    <w:rsid w:val="0099153B"/>
    <w:rsid w:val="0099262D"/>
    <w:rsid w:val="00993611"/>
    <w:rsid w:val="00993CF1"/>
    <w:rsid w:val="00994D15"/>
    <w:rsid w:val="00995461"/>
    <w:rsid w:val="00995532"/>
    <w:rsid w:val="009960F8"/>
    <w:rsid w:val="00996A61"/>
    <w:rsid w:val="009976E5"/>
    <w:rsid w:val="00997A16"/>
    <w:rsid w:val="009A2782"/>
    <w:rsid w:val="009A341A"/>
    <w:rsid w:val="009A3A36"/>
    <w:rsid w:val="009A6465"/>
    <w:rsid w:val="009A66EE"/>
    <w:rsid w:val="009A6D3D"/>
    <w:rsid w:val="009B00FE"/>
    <w:rsid w:val="009B1E4B"/>
    <w:rsid w:val="009B24AB"/>
    <w:rsid w:val="009B36D4"/>
    <w:rsid w:val="009B4534"/>
    <w:rsid w:val="009B5C5D"/>
    <w:rsid w:val="009C03E4"/>
    <w:rsid w:val="009C27C9"/>
    <w:rsid w:val="009C4079"/>
    <w:rsid w:val="009C4BEF"/>
    <w:rsid w:val="009C5566"/>
    <w:rsid w:val="009C5FB8"/>
    <w:rsid w:val="009C6B34"/>
    <w:rsid w:val="009D1183"/>
    <w:rsid w:val="009D2A80"/>
    <w:rsid w:val="009D2E5C"/>
    <w:rsid w:val="009D3D4F"/>
    <w:rsid w:val="009D426A"/>
    <w:rsid w:val="009D5BA8"/>
    <w:rsid w:val="009D6AAF"/>
    <w:rsid w:val="009D70CC"/>
    <w:rsid w:val="009D7ACD"/>
    <w:rsid w:val="009D7F94"/>
    <w:rsid w:val="009E0031"/>
    <w:rsid w:val="009E29EC"/>
    <w:rsid w:val="009E2B50"/>
    <w:rsid w:val="009E2CE6"/>
    <w:rsid w:val="009E35EA"/>
    <w:rsid w:val="009E4A20"/>
    <w:rsid w:val="009E598D"/>
    <w:rsid w:val="009E65D1"/>
    <w:rsid w:val="009E78F2"/>
    <w:rsid w:val="009E7B92"/>
    <w:rsid w:val="009F02FB"/>
    <w:rsid w:val="009F2348"/>
    <w:rsid w:val="009F562B"/>
    <w:rsid w:val="009F5AED"/>
    <w:rsid w:val="00A00A5F"/>
    <w:rsid w:val="00A00EAE"/>
    <w:rsid w:val="00A013F7"/>
    <w:rsid w:val="00A03404"/>
    <w:rsid w:val="00A03C4D"/>
    <w:rsid w:val="00A047E6"/>
    <w:rsid w:val="00A07662"/>
    <w:rsid w:val="00A10536"/>
    <w:rsid w:val="00A1097E"/>
    <w:rsid w:val="00A11915"/>
    <w:rsid w:val="00A14546"/>
    <w:rsid w:val="00A14BC7"/>
    <w:rsid w:val="00A16ADF"/>
    <w:rsid w:val="00A16BA7"/>
    <w:rsid w:val="00A16EF2"/>
    <w:rsid w:val="00A202B1"/>
    <w:rsid w:val="00A21027"/>
    <w:rsid w:val="00A215A9"/>
    <w:rsid w:val="00A21715"/>
    <w:rsid w:val="00A23C09"/>
    <w:rsid w:val="00A25DD2"/>
    <w:rsid w:val="00A26613"/>
    <w:rsid w:val="00A26ABB"/>
    <w:rsid w:val="00A3206E"/>
    <w:rsid w:val="00A33901"/>
    <w:rsid w:val="00A342DC"/>
    <w:rsid w:val="00A34493"/>
    <w:rsid w:val="00A34E2E"/>
    <w:rsid w:val="00A35A6F"/>
    <w:rsid w:val="00A35AA6"/>
    <w:rsid w:val="00A35DCB"/>
    <w:rsid w:val="00A374AE"/>
    <w:rsid w:val="00A37F81"/>
    <w:rsid w:val="00A400FB"/>
    <w:rsid w:val="00A40A2B"/>
    <w:rsid w:val="00A43DE5"/>
    <w:rsid w:val="00A44599"/>
    <w:rsid w:val="00A44797"/>
    <w:rsid w:val="00A44BE6"/>
    <w:rsid w:val="00A45B01"/>
    <w:rsid w:val="00A4614D"/>
    <w:rsid w:val="00A4627B"/>
    <w:rsid w:val="00A466D9"/>
    <w:rsid w:val="00A46C30"/>
    <w:rsid w:val="00A472FA"/>
    <w:rsid w:val="00A50C5F"/>
    <w:rsid w:val="00A522F3"/>
    <w:rsid w:val="00A52349"/>
    <w:rsid w:val="00A52BC2"/>
    <w:rsid w:val="00A5429F"/>
    <w:rsid w:val="00A54F75"/>
    <w:rsid w:val="00A555CB"/>
    <w:rsid w:val="00A57DD8"/>
    <w:rsid w:val="00A61C33"/>
    <w:rsid w:val="00A6205F"/>
    <w:rsid w:val="00A6236A"/>
    <w:rsid w:val="00A62B55"/>
    <w:rsid w:val="00A631FA"/>
    <w:rsid w:val="00A63F6E"/>
    <w:rsid w:val="00A64815"/>
    <w:rsid w:val="00A6506D"/>
    <w:rsid w:val="00A6509D"/>
    <w:rsid w:val="00A650F5"/>
    <w:rsid w:val="00A653C6"/>
    <w:rsid w:val="00A65B28"/>
    <w:rsid w:val="00A65F29"/>
    <w:rsid w:val="00A65F72"/>
    <w:rsid w:val="00A66346"/>
    <w:rsid w:val="00A6786B"/>
    <w:rsid w:val="00A701CA"/>
    <w:rsid w:val="00A709B3"/>
    <w:rsid w:val="00A7124A"/>
    <w:rsid w:val="00A729B8"/>
    <w:rsid w:val="00A73550"/>
    <w:rsid w:val="00A742B7"/>
    <w:rsid w:val="00A7603A"/>
    <w:rsid w:val="00A76144"/>
    <w:rsid w:val="00A77504"/>
    <w:rsid w:val="00A77A6A"/>
    <w:rsid w:val="00A77DCB"/>
    <w:rsid w:val="00A80283"/>
    <w:rsid w:val="00A803A2"/>
    <w:rsid w:val="00A80619"/>
    <w:rsid w:val="00A807CD"/>
    <w:rsid w:val="00A81EC2"/>
    <w:rsid w:val="00A8264F"/>
    <w:rsid w:val="00A83FC8"/>
    <w:rsid w:val="00A84972"/>
    <w:rsid w:val="00A85051"/>
    <w:rsid w:val="00A85F3F"/>
    <w:rsid w:val="00A863C7"/>
    <w:rsid w:val="00A87B87"/>
    <w:rsid w:val="00A905D1"/>
    <w:rsid w:val="00A90E61"/>
    <w:rsid w:val="00A91E64"/>
    <w:rsid w:val="00A92502"/>
    <w:rsid w:val="00A92CDD"/>
    <w:rsid w:val="00A93C34"/>
    <w:rsid w:val="00A94940"/>
    <w:rsid w:val="00A94C82"/>
    <w:rsid w:val="00A95373"/>
    <w:rsid w:val="00A95C5B"/>
    <w:rsid w:val="00AA00F6"/>
    <w:rsid w:val="00AA1240"/>
    <w:rsid w:val="00AA1894"/>
    <w:rsid w:val="00AA1D9E"/>
    <w:rsid w:val="00AA3246"/>
    <w:rsid w:val="00AA38AC"/>
    <w:rsid w:val="00AA4579"/>
    <w:rsid w:val="00AA4A2C"/>
    <w:rsid w:val="00AA61A5"/>
    <w:rsid w:val="00AA6B4E"/>
    <w:rsid w:val="00AA7089"/>
    <w:rsid w:val="00AA7F67"/>
    <w:rsid w:val="00AB0AF6"/>
    <w:rsid w:val="00AB0F13"/>
    <w:rsid w:val="00AB18ED"/>
    <w:rsid w:val="00AB1BAE"/>
    <w:rsid w:val="00AB30CD"/>
    <w:rsid w:val="00AB3378"/>
    <w:rsid w:val="00AB5386"/>
    <w:rsid w:val="00AB58F1"/>
    <w:rsid w:val="00AC168F"/>
    <w:rsid w:val="00AC2433"/>
    <w:rsid w:val="00AC2DD5"/>
    <w:rsid w:val="00AC40BD"/>
    <w:rsid w:val="00AC4751"/>
    <w:rsid w:val="00AC561E"/>
    <w:rsid w:val="00AC5AA7"/>
    <w:rsid w:val="00AC6745"/>
    <w:rsid w:val="00AC6898"/>
    <w:rsid w:val="00AC6B71"/>
    <w:rsid w:val="00AC6E1D"/>
    <w:rsid w:val="00AD00AB"/>
    <w:rsid w:val="00AD04E4"/>
    <w:rsid w:val="00AD0C6D"/>
    <w:rsid w:val="00AD2DEE"/>
    <w:rsid w:val="00AD35F6"/>
    <w:rsid w:val="00AD3FA1"/>
    <w:rsid w:val="00AD4DA9"/>
    <w:rsid w:val="00AD6F48"/>
    <w:rsid w:val="00AE11E4"/>
    <w:rsid w:val="00AE14AC"/>
    <w:rsid w:val="00AE1745"/>
    <w:rsid w:val="00AE25EF"/>
    <w:rsid w:val="00AE2625"/>
    <w:rsid w:val="00AE3E14"/>
    <w:rsid w:val="00AE4742"/>
    <w:rsid w:val="00AE5084"/>
    <w:rsid w:val="00AE6AD1"/>
    <w:rsid w:val="00AF0822"/>
    <w:rsid w:val="00AF0A03"/>
    <w:rsid w:val="00AF0F25"/>
    <w:rsid w:val="00AF1A64"/>
    <w:rsid w:val="00AF1D10"/>
    <w:rsid w:val="00AF24DA"/>
    <w:rsid w:val="00AF295D"/>
    <w:rsid w:val="00AF2F80"/>
    <w:rsid w:val="00AF46B3"/>
    <w:rsid w:val="00AF623A"/>
    <w:rsid w:val="00AF6ED6"/>
    <w:rsid w:val="00AF7939"/>
    <w:rsid w:val="00B00DFE"/>
    <w:rsid w:val="00B0200E"/>
    <w:rsid w:val="00B05907"/>
    <w:rsid w:val="00B07916"/>
    <w:rsid w:val="00B107A3"/>
    <w:rsid w:val="00B1255D"/>
    <w:rsid w:val="00B13391"/>
    <w:rsid w:val="00B13CFB"/>
    <w:rsid w:val="00B1403E"/>
    <w:rsid w:val="00B1488F"/>
    <w:rsid w:val="00B15730"/>
    <w:rsid w:val="00B15A6E"/>
    <w:rsid w:val="00B16414"/>
    <w:rsid w:val="00B16F8A"/>
    <w:rsid w:val="00B20C7E"/>
    <w:rsid w:val="00B2284B"/>
    <w:rsid w:val="00B22A74"/>
    <w:rsid w:val="00B23C8A"/>
    <w:rsid w:val="00B2593E"/>
    <w:rsid w:val="00B26ED4"/>
    <w:rsid w:val="00B30078"/>
    <w:rsid w:val="00B301D9"/>
    <w:rsid w:val="00B326E8"/>
    <w:rsid w:val="00B32A49"/>
    <w:rsid w:val="00B32E73"/>
    <w:rsid w:val="00B375C1"/>
    <w:rsid w:val="00B4182A"/>
    <w:rsid w:val="00B41DA9"/>
    <w:rsid w:val="00B42445"/>
    <w:rsid w:val="00B42B57"/>
    <w:rsid w:val="00B43753"/>
    <w:rsid w:val="00B43E43"/>
    <w:rsid w:val="00B44493"/>
    <w:rsid w:val="00B4587A"/>
    <w:rsid w:val="00B46AFA"/>
    <w:rsid w:val="00B471FB"/>
    <w:rsid w:val="00B4770B"/>
    <w:rsid w:val="00B5022F"/>
    <w:rsid w:val="00B5136F"/>
    <w:rsid w:val="00B52252"/>
    <w:rsid w:val="00B52DA3"/>
    <w:rsid w:val="00B54ABF"/>
    <w:rsid w:val="00B60A29"/>
    <w:rsid w:val="00B6177E"/>
    <w:rsid w:val="00B629FC"/>
    <w:rsid w:val="00B62DE1"/>
    <w:rsid w:val="00B62E3E"/>
    <w:rsid w:val="00B631D1"/>
    <w:rsid w:val="00B65A02"/>
    <w:rsid w:val="00B65F7A"/>
    <w:rsid w:val="00B6667F"/>
    <w:rsid w:val="00B66A22"/>
    <w:rsid w:val="00B7172C"/>
    <w:rsid w:val="00B7176F"/>
    <w:rsid w:val="00B719B8"/>
    <w:rsid w:val="00B737D9"/>
    <w:rsid w:val="00B73866"/>
    <w:rsid w:val="00B745BC"/>
    <w:rsid w:val="00B75DE1"/>
    <w:rsid w:val="00B80CBD"/>
    <w:rsid w:val="00B81526"/>
    <w:rsid w:val="00B82A40"/>
    <w:rsid w:val="00B8309F"/>
    <w:rsid w:val="00B8311D"/>
    <w:rsid w:val="00B84934"/>
    <w:rsid w:val="00B850E9"/>
    <w:rsid w:val="00B871B3"/>
    <w:rsid w:val="00B87232"/>
    <w:rsid w:val="00B9032E"/>
    <w:rsid w:val="00B91043"/>
    <w:rsid w:val="00B9186A"/>
    <w:rsid w:val="00B9199E"/>
    <w:rsid w:val="00B92827"/>
    <w:rsid w:val="00B9495F"/>
    <w:rsid w:val="00B96216"/>
    <w:rsid w:val="00B96F5E"/>
    <w:rsid w:val="00B972F5"/>
    <w:rsid w:val="00BA01CF"/>
    <w:rsid w:val="00BA0651"/>
    <w:rsid w:val="00BA1076"/>
    <w:rsid w:val="00BA185A"/>
    <w:rsid w:val="00BA19C4"/>
    <w:rsid w:val="00BA1D83"/>
    <w:rsid w:val="00BA2246"/>
    <w:rsid w:val="00BA25FF"/>
    <w:rsid w:val="00BA47C6"/>
    <w:rsid w:val="00BA5873"/>
    <w:rsid w:val="00BA631F"/>
    <w:rsid w:val="00BA7A3F"/>
    <w:rsid w:val="00BB23BD"/>
    <w:rsid w:val="00BB2B08"/>
    <w:rsid w:val="00BB4EE7"/>
    <w:rsid w:val="00BB5192"/>
    <w:rsid w:val="00BB724A"/>
    <w:rsid w:val="00BB75D3"/>
    <w:rsid w:val="00BC0A30"/>
    <w:rsid w:val="00BC2A25"/>
    <w:rsid w:val="00BC2F89"/>
    <w:rsid w:val="00BC30DD"/>
    <w:rsid w:val="00BC3299"/>
    <w:rsid w:val="00BC3FC2"/>
    <w:rsid w:val="00BC4580"/>
    <w:rsid w:val="00BC590B"/>
    <w:rsid w:val="00BC5CBD"/>
    <w:rsid w:val="00BD07D5"/>
    <w:rsid w:val="00BD43AE"/>
    <w:rsid w:val="00BD48F4"/>
    <w:rsid w:val="00BD5535"/>
    <w:rsid w:val="00BD5855"/>
    <w:rsid w:val="00BD5D41"/>
    <w:rsid w:val="00BD7EA7"/>
    <w:rsid w:val="00BE1A9B"/>
    <w:rsid w:val="00BE1DEC"/>
    <w:rsid w:val="00BE2ADA"/>
    <w:rsid w:val="00BE2C0A"/>
    <w:rsid w:val="00BE38CD"/>
    <w:rsid w:val="00BE45F4"/>
    <w:rsid w:val="00BE5367"/>
    <w:rsid w:val="00BE5AC5"/>
    <w:rsid w:val="00BF3796"/>
    <w:rsid w:val="00BF428F"/>
    <w:rsid w:val="00BF4674"/>
    <w:rsid w:val="00BF4846"/>
    <w:rsid w:val="00BF4BEB"/>
    <w:rsid w:val="00BF5420"/>
    <w:rsid w:val="00BF618F"/>
    <w:rsid w:val="00BF6961"/>
    <w:rsid w:val="00BF78E8"/>
    <w:rsid w:val="00C00D1E"/>
    <w:rsid w:val="00C02CEC"/>
    <w:rsid w:val="00C02EE3"/>
    <w:rsid w:val="00C04272"/>
    <w:rsid w:val="00C0491D"/>
    <w:rsid w:val="00C04E5D"/>
    <w:rsid w:val="00C07481"/>
    <w:rsid w:val="00C10640"/>
    <w:rsid w:val="00C10912"/>
    <w:rsid w:val="00C11D64"/>
    <w:rsid w:val="00C123B0"/>
    <w:rsid w:val="00C12648"/>
    <w:rsid w:val="00C128C3"/>
    <w:rsid w:val="00C12BDD"/>
    <w:rsid w:val="00C1384B"/>
    <w:rsid w:val="00C13933"/>
    <w:rsid w:val="00C14370"/>
    <w:rsid w:val="00C1455D"/>
    <w:rsid w:val="00C147F1"/>
    <w:rsid w:val="00C16DE3"/>
    <w:rsid w:val="00C20A16"/>
    <w:rsid w:val="00C20B59"/>
    <w:rsid w:val="00C20C06"/>
    <w:rsid w:val="00C21833"/>
    <w:rsid w:val="00C21D39"/>
    <w:rsid w:val="00C22B40"/>
    <w:rsid w:val="00C261E1"/>
    <w:rsid w:val="00C311E3"/>
    <w:rsid w:val="00C3177D"/>
    <w:rsid w:val="00C3207C"/>
    <w:rsid w:val="00C32BBA"/>
    <w:rsid w:val="00C32F97"/>
    <w:rsid w:val="00C330A0"/>
    <w:rsid w:val="00C330E9"/>
    <w:rsid w:val="00C3356D"/>
    <w:rsid w:val="00C335A1"/>
    <w:rsid w:val="00C347E7"/>
    <w:rsid w:val="00C36691"/>
    <w:rsid w:val="00C369D2"/>
    <w:rsid w:val="00C36F07"/>
    <w:rsid w:val="00C371C6"/>
    <w:rsid w:val="00C410CD"/>
    <w:rsid w:val="00C41B8D"/>
    <w:rsid w:val="00C4366D"/>
    <w:rsid w:val="00C43C77"/>
    <w:rsid w:val="00C45A8D"/>
    <w:rsid w:val="00C46DD6"/>
    <w:rsid w:val="00C470E0"/>
    <w:rsid w:val="00C4783A"/>
    <w:rsid w:val="00C47CB0"/>
    <w:rsid w:val="00C501FD"/>
    <w:rsid w:val="00C50796"/>
    <w:rsid w:val="00C50884"/>
    <w:rsid w:val="00C517A2"/>
    <w:rsid w:val="00C517DF"/>
    <w:rsid w:val="00C519E7"/>
    <w:rsid w:val="00C51D40"/>
    <w:rsid w:val="00C52F48"/>
    <w:rsid w:val="00C549BB"/>
    <w:rsid w:val="00C55229"/>
    <w:rsid w:val="00C56E07"/>
    <w:rsid w:val="00C575B1"/>
    <w:rsid w:val="00C603A4"/>
    <w:rsid w:val="00C6093B"/>
    <w:rsid w:val="00C610E6"/>
    <w:rsid w:val="00C63357"/>
    <w:rsid w:val="00C63772"/>
    <w:rsid w:val="00C64184"/>
    <w:rsid w:val="00C642AC"/>
    <w:rsid w:val="00C667F4"/>
    <w:rsid w:val="00C70367"/>
    <w:rsid w:val="00C70420"/>
    <w:rsid w:val="00C70489"/>
    <w:rsid w:val="00C70732"/>
    <w:rsid w:val="00C708BF"/>
    <w:rsid w:val="00C71BEC"/>
    <w:rsid w:val="00C74164"/>
    <w:rsid w:val="00C75112"/>
    <w:rsid w:val="00C7574E"/>
    <w:rsid w:val="00C76CF3"/>
    <w:rsid w:val="00C7716E"/>
    <w:rsid w:val="00C77A17"/>
    <w:rsid w:val="00C80087"/>
    <w:rsid w:val="00C81A19"/>
    <w:rsid w:val="00C820F2"/>
    <w:rsid w:val="00C83EA6"/>
    <w:rsid w:val="00C84B5D"/>
    <w:rsid w:val="00C84BBF"/>
    <w:rsid w:val="00C852F7"/>
    <w:rsid w:val="00C870D1"/>
    <w:rsid w:val="00C8747F"/>
    <w:rsid w:val="00C90EE0"/>
    <w:rsid w:val="00C922BA"/>
    <w:rsid w:val="00C93ECD"/>
    <w:rsid w:val="00C944F5"/>
    <w:rsid w:val="00C946F3"/>
    <w:rsid w:val="00C948DA"/>
    <w:rsid w:val="00C951D2"/>
    <w:rsid w:val="00C956EA"/>
    <w:rsid w:val="00C95AD2"/>
    <w:rsid w:val="00C97560"/>
    <w:rsid w:val="00C97594"/>
    <w:rsid w:val="00CA0FB0"/>
    <w:rsid w:val="00CA1CE9"/>
    <w:rsid w:val="00CA243C"/>
    <w:rsid w:val="00CA2530"/>
    <w:rsid w:val="00CA2E69"/>
    <w:rsid w:val="00CA43E8"/>
    <w:rsid w:val="00CA551B"/>
    <w:rsid w:val="00CA5A65"/>
    <w:rsid w:val="00CA756D"/>
    <w:rsid w:val="00CA773A"/>
    <w:rsid w:val="00CB27A6"/>
    <w:rsid w:val="00CB2F5E"/>
    <w:rsid w:val="00CB495C"/>
    <w:rsid w:val="00CB63EC"/>
    <w:rsid w:val="00CB659D"/>
    <w:rsid w:val="00CB7A3C"/>
    <w:rsid w:val="00CC0E03"/>
    <w:rsid w:val="00CC1F2C"/>
    <w:rsid w:val="00CC2DFC"/>
    <w:rsid w:val="00CC4D24"/>
    <w:rsid w:val="00CC51E3"/>
    <w:rsid w:val="00CC6035"/>
    <w:rsid w:val="00CC6326"/>
    <w:rsid w:val="00CC6888"/>
    <w:rsid w:val="00CC6DEF"/>
    <w:rsid w:val="00CD0ED6"/>
    <w:rsid w:val="00CD178B"/>
    <w:rsid w:val="00CD1FF7"/>
    <w:rsid w:val="00CD261B"/>
    <w:rsid w:val="00CD2793"/>
    <w:rsid w:val="00CD4CE4"/>
    <w:rsid w:val="00CD692E"/>
    <w:rsid w:val="00CE07DC"/>
    <w:rsid w:val="00CE0966"/>
    <w:rsid w:val="00CE0A8B"/>
    <w:rsid w:val="00CE0E42"/>
    <w:rsid w:val="00CE0EEC"/>
    <w:rsid w:val="00CE1814"/>
    <w:rsid w:val="00CE1E76"/>
    <w:rsid w:val="00CE2598"/>
    <w:rsid w:val="00CE36D1"/>
    <w:rsid w:val="00CE39B1"/>
    <w:rsid w:val="00CE3D40"/>
    <w:rsid w:val="00CE54B2"/>
    <w:rsid w:val="00CE5E85"/>
    <w:rsid w:val="00CE6584"/>
    <w:rsid w:val="00CE6D2A"/>
    <w:rsid w:val="00CF103F"/>
    <w:rsid w:val="00CF501A"/>
    <w:rsid w:val="00CF62DC"/>
    <w:rsid w:val="00CF69C6"/>
    <w:rsid w:val="00CF78BE"/>
    <w:rsid w:val="00D004AE"/>
    <w:rsid w:val="00D00BB1"/>
    <w:rsid w:val="00D00BD3"/>
    <w:rsid w:val="00D013E7"/>
    <w:rsid w:val="00D027A5"/>
    <w:rsid w:val="00D0322A"/>
    <w:rsid w:val="00D04C0F"/>
    <w:rsid w:val="00D05B73"/>
    <w:rsid w:val="00D05DE4"/>
    <w:rsid w:val="00D06294"/>
    <w:rsid w:val="00D069EA"/>
    <w:rsid w:val="00D06A6F"/>
    <w:rsid w:val="00D1074F"/>
    <w:rsid w:val="00D10E1F"/>
    <w:rsid w:val="00D1119F"/>
    <w:rsid w:val="00D11365"/>
    <w:rsid w:val="00D12D84"/>
    <w:rsid w:val="00D14304"/>
    <w:rsid w:val="00D150DE"/>
    <w:rsid w:val="00D15E9F"/>
    <w:rsid w:val="00D16205"/>
    <w:rsid w:val="00D174F8"/>
    <w:rsid w:val="00D17540"/>
    <w:rsid w:val="00D17A59"/>
    <w:rsid w:val="00D22512"/>
    <w:rsid w:val="00D25113"/>
    <w:rsid w:val="00D254A6"/>
    <w:rsid w:val="00D26555"/>
    <w:rsid w:val="00D27DBE"/>
    <w:rsid w:val="00D27F46"/>
    <w:rsid w:val="00D30E85"/>
    <w:rsid w:val="00D311F5"/>
    <w:rsid w:val="00D33F7C"/>
    <w:rsid w:val="00D34A62"/>
    <w:rsid w:val="00D35248"/>
    <w:rsid w:val="00D3650D"/>
    <w:rsid w:val="00D366FB"/>
    <w:rsid w:val="00D36E4D"/>
    <w:rsid w:val="00D37033"/>
    <w:rsid w:val="00D40EA3"/>
    <w:rsid w:val="00D41C49"/>
    <w:rsid w:val="00D43D94"/>
    <w:rsid w:val="00D441FB"/>
    <w:rsid w:val="00D444B5"/>
    <w:rsid w:val="00D44550"/>
    <w:rsid w:val="00D45603"/>
    <w:rsid w:val="00D46CE3"/>
    <w:rsid w:val="00D47A8E"/>
    <w:rsid w:val="00D502AB"/>
    <w:rsid w:val="00D516BB"/>
    <w:rsid w:val="00D533C1"/>
    <w:rsid w:val="00D53E25"/>
    <w:rsid w:val="00D54D60"/>
    <w:rsid w:val="00D54D92"/>
    <w:rsid w:val="00D5554D"/>
    <w:rsid w:val="00D557CC"/>
    <w:rsid w:val="00D5777D"/>
    <w:rsid w:val="00D60096"/>
    <w:rsid w:val="00D609CE"/>
    <w:rsid w:val="00D61EA8"/>
    <w:rsid w:val="00D62085"/>
    <w:rsid w:val="00D631C8"/>
    <w:rsid w:val="00D64C0A"/>
    <w:rsid w:val="00D66A41"/>
    <w:rsid w:val="00D66B6D"/>
    <w:rsid w:val="00D67B28"/>
    <w:rsid w:val="00D713D3"/>
    <w:rsid w:val="00D714DF"/>
    <w:rsid w:val="00D71670"/>
    <w:rsid w:val="00D7204B"/>
    <w:rsid w:val="00D73BAB"/>
    <w:rsid w:val="00D74268"/>
    <w:rsid w:val="00D74C8D"/>
    <w:rsid w:val="00D75AAF"/>
    <w:rsid w:val="00D75C74"/>
    <w:rsid w:val="00D767C9"/>
    <w:rsid w:val="00D76F0E"/>
    <w:rsid w:val="00D77956"/>
    <w:rsid w:val="00D77CC5"/>
    <w:rsid w:val="00D80779"/>
    <w:rsid w:val="00D80CC2"/>
    <w:rsid w:val="00D81C92"/>
    <w:rsid w:val="00D81E1E"/>
    <w:rsid w:val="00D820E2"/>
    <w:rsid w:val="00D82329"/>
    <w:rsid w:val="00D852B9"/>
    <w:rsid w:val="00D86774"/>
    <w:rsid w:val="00D87984"/>
    <w:rsid w:val="00D928FB"/>
    <w:rsid w:val="00D93D23"/>
    <w:rsid w:val="00D95353"/>
    <w:rsid w:val="00D9545E"/>
    <w:rsid w:val="00D95F26"/>
    <w:rsid w:val="00D96515"/>
    <w:rsid w:val="00D96938"/>
    <w:rsid w:val="00D9753F"/>
    <w:rsid w:val="00D97844"/>
    <w:rsid w:val="00D97DEB"/>
    <w:rsid w:val="00DA0889"/>
    <w:rsid w:val="00DA0B1C"/>
    <w:rsid w:val="00DA18BD"/>
    <w:rsid w:val="00DA1B3F"/>
    <w:rsid w:val="00DA3040"/>
    <w:rsid w:val="00DA3F1F"/>
    <w:rsid w:val="00DA48D9"/>
    <w:rsid w:val="00DA5C72"/>
    <w:rsid w:val="00DA61A6"/>
    <w:rsid w:val="00DA688B"/>
    <w:rsid w:val="00DA68F9"/>
    <w:rsid w:val="00DB37F0"/>
    <w:rsid w:val="00DB4843"/>
    <w:rsid w:val="00DB64B1"/>
    <w:rsid w:val="00DB6657"/>
    <w:rsid w:val="00DB750E"/>
    <w:rsid w:val="00DB77E0"/>
    <w:rsid w:val="00DC21A1"/>
    <w:rsid w:val="00DC29B4"/>
    <w:rsid w:val="00DC2AD0"/>
    <w:rsid w:val="00DC343F"/>
    <w:rsid w:val="00DC6189"/>
    <w:rsid w:val="00DD0457"/>
    <w:rsid w:val="00DD05EF"/>
    <w:rsid w:val="00DD23AC"/>
    <w:rsid w:val="00DD3416"/>
    <w:rsid w:val="00DD4553"/>
    <w:rsid w:val="00DD459E"/>
    <w:rsid w:val="00DD4F99"/>
    <w:rsid w:val="00DD6549"/>
    <w:rsid w:val="00DD7338"/>
    <w:rsid w:val="00DD7F99"/>
    <w:rsid w:val="00DE0601"/>
    <w:rsid w:val="00DE0C72"/>
    <w:rsid w:val="00DE0F50"/>
    <w:rsid w:val="00DE22A8"/>
    <w:rsid w:val="00DE2450"/>
    <w:rsid w:val="00DE2692"/>
    <w:rsid w:val="00DE47DB"/>
    <w:rsid w:val="00DE597F"/>
    <w:rsid w:val="00DE6E6D"/>
    <w:rsid w:val="00DE75DA"/>
    <w:rsid w:val="00DE7AAC"/>
    <w:rsid w:val="00DE7FB4"/>
    <w:rsid w:val="00DF02ED"/>
    <w:rsid w:val="00DF0441"/>
    <w:rsid w:val="00DF06F3"/>
    <w:rsid w:val="00DF30FF"/>
    <w:rsid w:val="00DF3A74"/>
    <w:rsid w:val="00DF448E"/>
    <w:rsid w:val="00DF6722"/>
    <w:rsid w:val="00DF6C2E"/>
    <w:rsid w:val="00DF7CC9"/>
    <w:rsid w:val="00E00C3A"/>
    <w:rsid w:val="00E00D8B"/>
    <w:rsid w:val="00E01011"/>
    <w:rsid w:val="00E025C2"/>
    <w:rsid w:val="00E0299F"/>
    <w:rsid w:val="00E02C69"/>
    <w:rsid w:val="00E037C3"/>
    <w:rsid w:val="00E039FD"/>
    <w:rsid w:val="00E0504A"/>
    <w:rsid w:val="00E05727"/>
    <w:rsid w:val="00E05F5D"/>
    <w:rsid w:val="00E067A5"/>
    <w:rsid w:val="00E06AD5"/>
    <w:rsid w:val="00E07A8A"/>
    <w:rsid w:val="00E10239"/>
    <w:rsid w:val="00E10473"/>
    <w:rsid w:val="00E10659"/>
    <w:rsid w:val="00E116C4"/>
    <w:rsid w:val="00E11F84"/>
    <w:rsid w:val="00E13732"/>
    <w:rsid w:val="00E13A4A"/>
    <w:rsid w:val="00E14BDF"/>
    <w:rsid w:val="00E14D9E"/>
    <w:rsid w:val="00E15299"/>
    <w:rsid w:val="00E15F34"/>
    <w:rsid w:val="00E16629"/>
    <w:rsid w:val="00E2055C"/>
    <w:rsid w:val="00E231AB"/>
    <w:rsid w:val="00E2436D"/>
    <w:rsid w:val="00E246CA"/>
    <w:rsid w:val="00E2497C"/>
    <w:rsid w:val="00E30B2C"/>
    <w:rsid w:val="00E315E4"/>
    <w:rsid w:val="00E3239B"/>
    <w:rsid w:val="00E326F8"/>
    <w:rsid w:val="00E32933"/>
    <w:rsid w:val="00E335B0"/>
    <w:rsid w:val="00E33ED8"/>
    <w:rsid w:val="00E34D2E"/>
    <w:rsid w:val="00E34E20"/>
    <w:rsid w:val="00E368A1"/>
    <w:rsid w:val="00E40045"/>
    <w:rsid w:val="00E41F88"/>
    <w:rsid w:val="00E42352"/>
    <w:rsid w:val="00E44B7F"/>
    <w:rsid w:val="00E463E4"/>
    <w:rsid w:val="00E4692D"/>
    <w:rsid w:val="00E46CB3"/>
    <w:rsid w:val="00E472E8"/>
    <w:rsid w:val="00E47573"/>
    <w:rsid w:val="00E47681"/>
    <w:rsid w:val="00E4778B"/>
    <w:rsid w:val="00E477E8"/>
    <w:rsid w:val="00E5236E"/>
    <w:rsid w:val="00E53B10"/>
    <w:rsid w:val="00E53E83"/>
    <w:rsid w:val="00E5421B"/>
    <w:rsid w:val="00E55ECC"/>
    <w:rsid w:val="00E569C8"/>
    <w:rsid w:val="00E57361"/>
    <w:rsid w:val="00E57E48"/>
    <w:rsid w:val="00E60314"/>
    <w:rsid w:val="00E6074A"/>
    <w:rsid w:val="00E60786"/>
    <w:rsid w:val="00E62578"/>
    <w:rsid w:val="00E63418"/>
    <w:rsid w:val="00E6342C"/>
    <w:rsid w:val="00E63B74"/>
    <w:rsid w:val="00E64C73"/>
    <w:rsid w:val="00E650A7"/>
    <w:rsid w:val="00E6525D"/>
    <w:rsid w:val="00E66D09"/>
    <w:rsid w:val="00E67B09"/>
    <w:rsid w:val="00E70730"/>
    <w:rsid w:val="00E71CB1"/>
    <w:rsid w:val="00E728D2"/>
    <w:rsid w:val="00E72A28"/>
    <w:rsid w:val="00E73646"/>
    <w:rsid w:val="00E74A02"/>
    <w:rsid w:val="00E75CC8"/>
    <w:rsid w:val="00E75F68"/>
    <w:rsid w:val="00E76930"/>
    <w:rsid w:val="00E76C26"/>
    <w:rsid w:val="00E778DD"/>
    <w:rsid w:val="00E8129E"/>
    <w:rsid w:val="00E82F93"/>
    <w:rsid w:val="00E84859"/>
    <w:rsid w:val="00E84B17"/>
    <w:rsid w:val="00E85B57"/>
    <w:rsid w:val="00E863DB"/>
    <w:rsid w:val="00E8657E"/>
    <w:rsid w:val="00E86FC4"/>
    <w:rsid w:val="00E9062E"/>
    <w:rsid w:val="00E90709"/>
    <w:rsid w:val="00E90861"/>
    <w:rsid w:val="00E92D5C"/>
    <w:rsid w:val="00E92FDF"/>
    <w:rsid w:val="00E9313A"/>
    <w:rsid w:val="00E93761"/>
    <w:rsid w:val="00E9376B"/>
    <w:rsid w:val="00E947E9"/>
    <w:rsid w:val="00E94BCA"/>
    <w:rsid w:val="00E96985"/>
    <w:rsid w:val="00E971EE"/>
    <w:rsid w:val="00E979F9"/>
    <w:rsid w:val="00EA0305"/>
    <w:rsid w:val="00EA1C41"/>
    <w:rsid w:val="00EA1F15"/>
    <w:rsid w:val="00EA1F4B"/>
    <w:rsid w:val="00EA21B7"/>
    <w:rsid w:val="00EA385F"/>
    <w:rsid w:val="00EA52BD"/>
    <w:rsid w:val="00EA65C2"/>
    <w:rsid w:val="00EA789F"/>
    <w:rsid w:val="00EB041C"/>
    <w:rsid w:val="00EB115E"/>
    <w:rsid w:val="00EB1540"/>
    <w:rsid w:val="00EB19DE"/>
    <w:rsid w:val="00EB1E30"/>
    <w:rsid w:val="00EB29C7"/>
    <w:rsid w:val="00EB33FF"/>
    <w:rsid w:val="00EB3887"/>
    <w:rsid w:val="00EB7C32"/>
    <w:rsid w:val="00EC0287"/>
    <w:rsid w:val="00EC06A5"/>
    <w:rsid w:val="00EC0C29"/>
    <w:rsid w:val="00EC2564"/>
    <w:rsid w:val="00EC2ED4"/>
    <w:rsid w:val="00EC3265"/>
    <w:rsid w:val="00EC4A8B"/>
    <w:rsid w:val="00EC5036"/>
    <w:rsid w:val="00EC6CFE"/>
    <w:rsid w:val="00EC7201"/>
    <w:rsid w:val="00EC7B20"/>
    <w:rsid w:val="00ED0745"/>
    <w:rsid w:val="00ED08BF"/>
    <w:rsid w:val="00ED328C"/>
    <w:rsid w:val="00ED3696"/>
    <w:rsid w:val="00ED3AE4"/>
    <w:rsid w:val="00ED445B"/>
    <w:rsid w:val="00ED5553"/>
    <w:rsid w:val="00ED6D0F"/>
    <w:rsid w:val="00EE03CE"/>
    <w:rsid w:val="00EE2575"/>
    <w:rsid w:val="00EE259C"/>
    <w:rsid w:val="00EE31DA"/>
    <w:rsid w:val="00EE33D0"/>
    <w:rsid w:val="00EE5761"/>
    <w:rsid w:val="00EE58A1"/>
    <w:rsid w:val="00EE5A1E"/>
    <w:rsid w:val="00EE65AF"/>
    <w:rsid w:val="00EE65B7"/>
    <w:rsid w:val="00EE7672"/>
    <w:rsid w:val="00EF0719"/>
    <w:rsid w:val="00EF0DEC"/>
    <w:rsid w:val="00EF166C"/>
    <w:rsid w:val="00EF3020"/>
    <w:rsid w:val="00EF32E9"/>
    <w:rsid w:val="00EF3554"/>
    <w:rsid w:val="00EF35FC"/>
    <w:rsid w:val="00EF3BCD"/>
    <w:rsid w:val="00EF41B7"/>
    <w:rsid w:val="00EF53B5"/>
    <w:rsid w:val="00EF57EE"/>
    <w:rsid w:val="00F003C4"/>
    <w:rsid w:val="00F006DC"/>
    <w:rsid w:val="00F00C15"/>
    <w:rsid w:val="00F0339C"/>
    <w:rsid w:val="00F03D63"/>
    <w:rsid w:val="00F060FF"/>
    <w:rsid w:val="00F066FF"/>
    <w:rsid w:val="00F107FE"/>
    <w:rsid w:val="00F11A3C"/>
    <w:rsid w:val="00F11C24"/>
    <w:rsid w:val="00F12221"/>
    <w:rsid w:val="00F142A4"/>
    <w:rsid w:val="00F14367"/>
    <w:rsid w:val="00F154BB"/>
    <w:rsid w:val="00F164DE"/>
    <w:rsid w:val="00F16A28"/>
    <w:rsid w:val="00F2046D"/>
    <w:rsid w:val="00F20A13"/>
    <w:rsid w:val="00F22538"/>
    <w:rsid w:val="00F25313"/>
    <w:rsid w:val="00F2618E"/>
    <w:rsid w:val="00F304B0"/>
    <w:rsid w:val="00F319CB"/>
    <w:rsid w:val="00F31ACE"/>
    <w:rsid w:val="00F32DE9"/>
    <w:rsid w:val="00F344E0"/>
    <w:rsid w:val="00F34A6D"/>
    <w:rsid w:val="00F34C96"/>
    <w:rsid w:val="00F355A1"/>
    <w:rsid w:val="00F358EF"/>
    <w:rsid w:val="00F35A7A"/>
    <w:rsid w:val="00F363B0"/>
    <w:rsid w:val="00F36785"/>
    <w:rsid w:val="00F367AF"/>
    <w:rsid w:val="00F36F99"/>
    <w:rsid w:val="00F37547"/>
    <w:rsid w:val="00F40729"/>
    <w:rsid w:val="00F40BF6"/>
    <w:rsid w:val="00F41406"/>
    <w:rsid w:val="00F4300D"/>
    <w:rsid w:val="00F43441"/>
    <w:rsid w:val="00F456FD"/>
    <w:rsid w:val="00F46206"/>
    <w:rsid w:val="00F46821"/>
    <w:rsid w:val="00F468CC"/>
    <w:rsid w:val="00F478AC"/>
    <w:rsid w:val="00F5044F"/>
    <w:rsid w:val="00F50931"/>
    <w:rsid w:val="00F5101B"/>
    <w:rsid w:val="00F517CE"/>
    <w:rsid w:val="00F52E0B"/>
    <w:rsid w:val="00F5359C"/>
    <w:rsid w:val="00F53C97"/>
    <w:rsid w:val="00F53D38"/>
    <w:rsid w:val="00F54DA5"/>
    <w:rsid w:val="00F550EA"/>
    <w:rsid w:val="00F55A73"/>
    <w:rsid w:val="00F55E2B"/>
    <w:rsid w:val="00F56F9F"/>
    <w:rsid w:val="00F57D96"/>
    <w:rsid w:val="00F60DBA"/>
    <w:rsid w:val="00F62C9C"/>
    <w:rsid w:val="00F65C7E"/>
    <w:rsid w:val="00F65DF3"/>
    <w:rsid w:val="00F670B6"/>
    <w:rsid w:val="00F67EFA"/>
    <w:rsid w:val="00F70828"/>
    <w:rsid w:val="00F72336"/>
    <w:rsid w:val="00F727F0"/>
    <w:rsid w:val="00F739A4"/>
    <w:rsid w:val="00F74566"/>
    <w:rsid w:val="00F74673"/>
    <w:rsid w:val="00F75159"/>
    <w:rsid w:val="00F752C3"/>
    <w:rsid w:val="00F76291"/>
    <w:rsid w:val="00F76927"/>
    <w:rsid w:val="00F8022F"/>
    <w:rsid w:val="00F8147C"/>
    <w:rsid w:val="00F84F0F"/>
    <w:rsid w:val="00F850F9"/>
    <w:rsid w:val="00F86506"/>
    <w:rsid w:val="00F870E4"/>
    <w:rsid w:val="00F87142"/>
    <w:rsid w:val="00F871C1"/>
    <w:rsid w:val="00F878C2"/>
    <w:rsid w:val="00F90D23"/>
    <w:rsid w:val="00F914A6"/>
    <w:rsid w:val="00F91531"/>
    <w:rsid w:val="00F93DB3"/>
    <w:rsid w:val="00F93E9A"/>
    <w:rsid w:val="00F947D5"/>
    <w:rsid w:val="00F956AD"/>
    <w:rsid w:val="00F95EA3"/>
    <w:rsid w:val="00F96C0A"/>
    <w:rsid w:val="00F96DEF"/>
    <w:rsid w:val="00F96FF3"/>
    <w:rsid w:val="00F9766A"/>
    <w:rsid w:val="00F97944"/>
    <w:rsid w:val="00F97D7E"/>
    <w:rsid w:val="00F97FB4"/>
    <w:rsid w:val="00FA03FA"/>
    <w:rsid w:val="00FA048F"/>
    <w:rsid w:val="00FA0C9E"/>
    <w:rsid w:val="00FA200F"/>
    <w:rsid w:val="00FA337F"/>
    <w:rsid w:val="00FA42E7"/>
    <w:rsid w:val="00FA63E7"/>
    <w:rsid w:val="00FB10F4"/>
    <w:rsid w:val="00FB158E"/>
    <w:rsid w:val="00FB2497"/>
    <w:rsid w:val="00FB5810"/>
    <w:rsid w:val="00FB5E39"/>
    <w:rsid w:val="00FB69C8"/>
    <w:rsid w:val="00FB6EC2"/>
    <w:rsid w:val="00FB7850"/>
    <w:rsid w:val="00FC1853"/>
    <w:rsid w:val="00FC27A9"/>
    <w:rsid w:val="00FC327D"/>
    <w:rsid w:val="00FC33F4"/>
    <w:rsid w:val="00FC3602"/>
    <w:rsid w:val="00FC4E6F"/>
    <w:rsid w:val="00FC4FE5"/>
    <w:rsid w:val="00FC5A31"/>
    <w:rsid w:val="00FC6200"/>
    <w:rsid w:val="00FC6D73"/>
    <w:rsid w:val="00FC6E3D"/>
    <w:rsid w:val="00FD1AC2"/>
    <w:rsid w:val="00FD2CB9"/>
    <w:rsid w:val="00FD2E59"/>
    <w:rsid w:val="00FD3259"/>
    <w:rsid w:val="00FD5430"/>
    <w:rsid w:val="00FD5983"/>
    <w:rsid w:val="00FD65F8"/>
    <w:rsid w:val="00FD78ED"/>
    <w:rsid w:val="00FE0D20"/>
    <w:rsid w:val="00FE1FEA"/>
    <w:rsid w:val="00FE27D4"/>
    <w:rsid w:val="00FE2D6A"/>
    <w:rsid w:val="00FE34C3"/>
    <w:rsid w:val="00FE3A7E"/>
    <w:rsid w:val="00FE432F"/>
    <w:rsid w:val="00FE52CB"/>
    <w:rsid w:val="00FE5354"/>
    <w:rsid w:val="00FE7B6C"/>
    <w:rsid w:val="00FF0A38"/>
    <w:rsid w:val="00FF1BEF"/>
    <w:rsid w:val="00FF2072"/>
    <w:rsid w:val="00FF3B72"/>
    <w:rsid w:val="00FF42B6"/>
    <w:rsid w:val="00FF4A83"/>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qFormat="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640B55"/>
    <w:pPr>
      <w:overflowPunct w:val="0"/>
      <w:autoSpaceDE w:val="0"/>
      <w:autoSpaceDN w:val="0"/>
      <w:adjustRightInd w:val="0"/>
      <w:spacing w:before="60" w:after="60"/>
      <w:jc w:val="both"/>
      <w:textAlignment w:val="baseline"/>
    </w:pPr>
    <w:rPr>
      <w:sz w:val="22"/>
    </w:rPr>
  </w:style>
  <w:style w:type="paragraph" w:styleId="1">
    <w:name w:val="heading 1"/>
    <w:aliases w:val="H1,h1,Heading 1 3GPP"/>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0"/>
    <w:link w:val="4Char"/>
    <w:qFormat/>
    <w:pPr>
      <w:outlineLvl w:val="3"/>
    </w:pPr>
    <w:rPr>
      <w:sz w:val="24"/>
    </w:rPr>
  </w:style>
  <w:style w:type="paragraph" w:styleId="5">
    <w:name w:val="heading 5"/>
    <w:basedOn w:val="4"/>
    <w:next w:val="a0"/>
    <w:link w:val="5Char"/>
    <w:qFormat/>
    <w:pPr>
      <w:outlineLvl w:val="4"/>
    </w:pPr>
    <w:rPr>
      <w:sz w:val="22"/>
    </w:rPr>
  </w:style>
  <w:style w:type="paragraph" w:styleId="6">
    <w:name w:val="heading 6"/>
    <w:basedOn w:val="H6"/>
    <w:next w:val="a0"/>
    <w:link w:val="6Char"/>
    <w:qFormat/>
    <w:pPr>
      <w:ind w:left="0" w:firstLine="0"/>
      <w:outlineLvl w:val="5"/>
    </w:pPr>
    <w:rPr>
      <w:b w:val="0"/>
      <w:sz w:val="20"/>
    </w:rPr>
  </w:style>
  <w:style w:type="paragraph" w:styleId="7">
    <w:name w:val="heading 7"/>
    <w:basedOn w:val="H6"/>
    <w:next w:val="a0"/>
    <w:link w:val="7Char"/>
    <w:qFormat/>
    <w:pPr>
      <w:ind w:left="0" w:firstLine="0"/>
      <w:outlineLvl w:val="6"/>
    </w:pPr>
    <w:rPr>
      <w:b w:val="0"/>
      <w:sz w:val="20"/>
    </w:rPr>
  </w:style>
  <w:style w:type="paragraph" w:styleId="8">
    <w:name w:val="heading 8"/>
    <w:basedOn w:val="1"/>
    <w:next w:val="a0"/>
    <w:link w:val="8Char"/>
    <w:qFormat/>
    <w:pPr>
      <w:outlineLvl w:val="7"/>
    </w:pPr>
  </w:style>
  <w:style w:type="paragraph" w:styleId="9">
    <w:name w:val="heading 9"/>
    <w:basedOn w:val="8"/>
    <w:next w:val="a0"/>
    <w:link w:val="9Char"/>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uiPriority w:val="39"/>
    <w:qFormat/>
    <w:pPr>
      <w:keepNext w:val="0"/>
      <w:spacing w:before="0"/>
      <w:ind w:left="851" w:hanging="851"/>
    </w:pPr>
    <w:rPr>
      <w:sz w:val="20"/>
    </w:rPr>
  </w:style>
  <w:style w:type="paragraph" w:styleId="30">
    <w:name w:val="toc 3"/>
    <w:basedOn w:val="20"/>
    <w:uiPriority w:val="39"/>
    <w:qFormat/>
    <w:pPr>
      <w:ind w:left="1134" w:hanging="1134"/>
    </w:pPr>
  </w:style>
  <w:style w:type="paragraph" w:styleId="40">
    <w:name w:val="toc 4"/>
    <w:basedOn w:val="30"/>
    <w:uiPriority w:val="39"/>
    <w:qFormat/>
    <w:pPr>
      <w:ind w:left="1418" w:hanging="1418"/>
    </w:pPr>
  </w:style>
  <w:style w:type="paragraph" w:styleId="50">
    <w:name w:val="toc 5"/>
    <w:basedOn w:val="40"/>
    <w:uiPriority w:val="39"/>
    <w:qFormat/>
    <w:pPr>
      <w:ind w:left="1701" w:hanging="1701"/>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80">
    <w:name w:val="toc 8"/>
    <w:basedOn w:val="10"/>
    <w:uiPriority w:val="39"/>
    <w:qFormat/>
    <w:pPr>
      <w:spacing w:before="180"/>
      <w:ind w:left="2693" w:hanging="2693"/>
    </w:pPr>
    <w:rPr>
      <w:b/>
    </w:rPr>
  </w:style>
  <w:style w:type="paragraph" w:styleId="90">
    <w:name w:val="toc 9"/>
    <w:basedOn w:val="80"/>
    <w:uiPriority w:val="39"/>
    <w:qFormat/>
    <w:pPr>
      <w:ind w:left="1418" w:hanging="1418"/>
    </w:p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qFormat/>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link w:val="EXChar"/>
    <w:qFormat/>
    <w:pPr>
      <w:keepLines/>
      <w:ind w:left="1702" w:hanging="1418"/>
    </w:pPr>
    <w:rPr>
      <w:rFonts w:eastAsia="Times New Roman"/>
      <w:color w:val="000000"/>
    </w:rPr>
  </w:style>
  <w:style w:type="paragraph" w:customStyle="1" w:styleId="FP">
    <w:name w:val="FP"/>
    <w:basedOn w:val="a0"/>
    <w:qFormat/>
    <w:pPr>
      <w:spacing w:after="0"/>
    </w:pPr>
    <w:rPr>
      <w:rFonts w:eastAsia="Times New Roman"/>
      <w:color w:val="00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0"/>
    <w:link w:val="B2Char"/>
    <w:qFormat/>
    <w:pPr>
      <w:ind w:left="851" w:hanging="284"/>
    </w:pPr>
  </w:style>
  <w:style w:type="paragraph" w:customStyle="1" w:styleId="B1">
    <w:name w:val="B1"/>
    <w:basedOn w:val="a0"/>
    <w:link w:val="B1Char1"/>
    <w:qFormat/>
    <w:pPr>
      <w:ind w:left="568" w:hanging="284"/>
    </w:p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EQ">
    <w:name w:val="EQ"/>
    <w:basedOn w:val="a0"/>
    <w:next w:val="a0"/>
    <w:qFormat/>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qFormat/>
    <w:rPr>
      <w:color w:val="FF0000"/>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a4">
    <w:name w:val="footer"/>
    <w:basedOn w:val="a0"/>
    <w:link w:val="Char"/>
    <w:qFormat/>
    <w:pPr>
      <w:tabs>
        <w:tab w:val="center" w:pos="4153"/>
        <w:tab w:val="right" w:pos="8306"/>
      </w:tabs>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qFormat/>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a7">
    <w:name w:val="Balloon Text"/>
    <w:basedOn w:val="a0"/>
    <w:link w:val="Char1"/>
    <w:qFormat/>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link w:val="Char2"/>
    <w:uiPriority w:val="99"/>
    <w:qFormat/>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qFormat/>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unhideWhenUsed/>
    <w:qFormat/>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qFormat/>
    <w:rPr>
      <w:sz w:val="16"/>
      <w:szCs w:val="16"/>
    </w:rPr>
  </w:style>
  <w:style w:type="paragraph" w:styleId="ac">
    <w:name w:val="annotation text"/>
    <w:basedOn w:val="a0"/>
    <w:link w:val="Char3"/>
    <w:uiPriority w:val="99"/>
    <w:qFormat/>
  </w:style>
  <w:style w:type="character" w:customStyle="1" w:styleId="CharChar2">
    <w:name w:val="Char Char2"/>
    <w:rPr>
      <w:color w:val="000000"/>
      <w:lang w:val="en-GB" w:eastAsia="ja-JP"/>
    </w:rPr>
  </w:style>
  <w:style w:type="paragraph" w:styleId="ad">
    <w:name w:val="annotation subject"/>
    <w:basedOn w:val="ac"/>
    <w:next w:val="ac"/>
    <w:link w:val="Char4"/>
    <w:qFormat/>
    <w:rPr>
      <w:b/>
      <w:bCs/>
    </w:rPr>
  </w:style>
  <w:style w:type="character" w:customStyle="1" w:styleId="CharChar1">
    <w:name w:val="Char Char1"/>
    <w:rPr>
      <w:b/>
      <w:bCs/>
      <w:color w:val="000000"/>
      <w:lang w:val="en-GB" w:eastAsia="ja-JP"/>
    </w:rPr>
  </w:style>
  <w:style w:type="paragraph" w:styleId="ae">
    <w:name w:val="Body Text"/>
    <w:basedOn w:val="a0"/>
    <w:link w:val="Char5"/>
    <w:qFormat/>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6"/>
    <w:qFormat/>
    <w:rsid w:val="00D80779"/>
    <w:pPr>
      <w:spacing w:after="120"/>
    </w:pPr>
    <w:rPr>
      <w:rFonts w:eastAsia="MS Mincho"/>
      <w:b/>
      <w:sz w:val="24"/>
      <w:lang w:val="de-DE" w:eastAsia="en-US"/>
    </w:rPr>
  </w:style>
  <w:style w:type="character" w:customStyle="1" w:styleId="Char5">
    <w:name w:val="正文文本 Char"/>
    <w:link w:val="ae"/>
    <w:rsid w:val="00DD05EF"/>
    <w:rPr>
      <w:color w:val="000000"/>
      <w:lang w:val="en-GB" w:eastAsia="ja-JP"/>
    </w:rPr>
  </w:style>
  <w:style w:type="character" w:customStyle="1" w:styleId="Char6">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af1">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
    <w:basedOn w:val="a0"/>
    <w:link w:val="Char7"/>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ì¬º¥¹¥È¶ÎÂä Char,ÁÐ³ö¶ÎÂä Char,列表段落1 Char,—ño’i—Ž Char,¥ê¥¹¥È¶ÎÂä Char,1st level - Bullet List Paragraph Char,목록단락 Char"/>
    <w:link w:val="af1"/>
    <w:uiPriority w:val="34"/>
    <w:qFormat/>
    <w:rsid w:val="00E067A5"/>
    <w:rPr>
      <w:rFonts w:ascii="Times" w:eastAsia="Batang" w:hAnsi="Times"/>
      <w:szCs w:val="24"/>
      <w:lang w:val="en-GB" w:eastAsia="x-none"/>
    </w:rPr>
  </w:style>
  <w:style w:type="table" w:styleId="af2">
    <w:name w:val="Table Grid"/>
    <w:basedOn w:val="a2"/>
    <w:uiPriority w:val="3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rsid w:val="00677EDC"/>
    <w:rPr>
      <w:sz w:val="22"/>
    </w:rPr>
  </w:style>
  <w:style w:type="paragraph" w:customStyle="1" w:styleId="Agreement">
    <w:name w:val="Agreement"/>
    <w:basedOn w:val="a0"/>
    <w:next w:val="a0"/>
    <w:uiPriority w:val="99"/>
    <w:qFormat/>
    <w:rsid w:val="00F550EA"/>
    <w:pPr>
      <w:overflowPunct/>
      <w:autoSpaceDE/>
      <w:autoSpaceDN/>
      <w:adjustRightInd/>
      <w:spacing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8"/>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8">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99"/>
    <w:qFormat/>
    <w:rsid w:val="00A91E64"/>
    <w:rPr>
      <w:sz w:val="22"/>
    </w:rPr>
  </w:style>
  <w:style w:type="character" w:customStyle="1" w:styleId="TALCar">
    <w:name w:val="TAL Car"/>
    <w:qFormat/>
    <w:locked/>
    <w:rsid w:val="00E326F8"/>
    <w:rPr>
      <w:rFonts w:ascii="Arial" w:hAnsi="Arial" w:cs="Arial"/>
      <w:sz w:val="18"/>
      <w:lang w:eastAsia="en-US"/>
    </w:rPr>
  </w:style>
  <w:style w:type="character" w:styleId="af5">
    <w:name w:val="Emphasis"/>
    <w:basedOn w:val="a1"/>
    <w:uiPriority w:val="20"/>
    <w:qFormat/>
    <w:rsid w:val="003F2886"/>
    <w:rPr>
      <w:i/>
      <w:iCs/>
    </w:rPr>
  </w:style>
  <w:style w:type="numbering" w:customStyle="1" w:styleId="12">
    <w:name w:val="无列表1"/>
    <w:next w:val="a3"/>
    <w:uiPriority w:val="99"/>
    <w:semiHidden/>
    <w:unhideWhenUsed/>
    <w:rsid w:val="00826D52"/>
  </w:style>
  <w:style w:type="paragraph" w:styleId="21">
    <w:name w:val="index 2"/>
    <w:basedOn w:val="11"/>
    <w:qFormat/>
    <w:rsid w:val="00826D52"/>
    <w:pPr>
      <w:keepLines/>
      <w:overflowPunct/>
      <w:autoSpaceDE/>
      <w:autoSpaceDN/>
      <w:adjustRightInd/>
      <w:spacing w:before="0" w:after="0"/>
      <w:ind w:left="284" w:firstLine="0"/>
      <w:jc w:val="left"/>
      <w:textAlignment w:val="auto"/>
    </w:pPr>
    <w:rPr>
      <w:sz w:val="20"/>
      <w:lang w:val="en-GB" w:eastAsia="en-US"/>
    </w:rPr>
  </w:style>
  <w:style w:type="paragraph" w:styleId="22">
    <w:name w:val="List Number 2"/>
    <w:basedOn w:val="a"/>
    <w:qFormat/>
    <w:rsid w:val="00826D52"/>
    <w:pPr>
      <w:numPr>
        <w:numId w:val="0"/>
      </w:numPr>
      <w:spacing w:before="0" w:after="180" w:line="240" w:lineRule="auto"/>
      <w:ind w:left="851" w:hanging="284"/>
      <w:contextualSpacing w:val="0"/>
      <w:jc w:val="left"/>
    </w:pPr>
    <w:rPr>
      <w:rFonts w:ascii="Times New Roman" w:hAnsi="Times New Roman"/>
      <w:sz w:val="20"/>
      <w:lang w:val="en-GB" w:eastAsia="en-US" w:bidi="ar-SA"/>
    </w:rPr>
  </w:style>
  <w:style w:type="character" w:styleId="af6">
    <w:name w:val="footnote reference"/>
    <w:rsid w:val="00826D52"/>
    <w:rPr>
      <w:b/>
      <w:position w:val="6"/>
      <w:sz w:val="16"/>
    </w:rPr>
  </w:style>
  <w:style w:type="paragraph" w:styleId="af7">
    <w:name w:val="footnote text"/>
    <w:basedOn w:val="a0"/>
    <w:link w:val="Char9"/>
    <w:qFormat/>
    <w:rsid w:val="00826D52"/>
    <w:pPr>
      <w:keepLines/>
      <w:overflowPunct/>
      <w:autoSpaceDE/>
      <w:autoSpaceDN/>
      <w:adjustRightInd/>
      <w:spacing w:before="0" w:after="0"/>
      <w:ind w:left="454" w:hanging="454"/>
      <w:jc w:val="left"/>
      <w:textAlignment w:val="auto"/>
    </w:pPr>
    <w:rPr>
      <w:sz w:val="16"/>
      <w:lang w:val="en-GB" w:eastAsia="en-US"/>
    </w:rPr>
  </w:style>
  <w:style w:type="character" w:customStyle="1" w:styleId="Char9">
    <w:name w:val="脚注文本 Char"/>
    <w:basedOn w:val="a1"/>
    <w:link w:val="af7"/>
    <w:rsid w:val="00826D52"/>
    <w:rPr>
      <w:sz w:val="16"/>
      <w:lang w:val="en-GB" w:eastAsia="en-US"/>
    </w:rPr>
  </w:style>
  <w:style w:type="paragraph" w:styleId="23">
    <w:name w:val="List Bullet 2"/>
    <w:basedOn w:val="af8"/>
    <w:qFormat/>
    <w:rsid w:val="00826D52"/>
    <w:pPr>
      <w:ind w:left="851"/>
    </w:pPr>
  </w:style>
  <w:style w:type="paragraph" w:styleId="31">
    <w:name w:val="List Bullet 3"/>
    <w:basedOn w:val="23"/>
    <w:qFormat/>
    <w:rsid w:val="00826D52"/>
    <w:pPr>
      <w:ind w:left="1135"/>
    </w:pPr>
  </w:style>
  <w:style w:type="paragraph" w:styleId="24">
    <w:name w:val="List 2"/>
    <w:basedOn w:val="af9"/>
    <w:qFormat/>
    <w:rsid w:val="00826D52"/>
    <w:pPr>
      <w:ind w:left="851"/>
    </w:pPr>
  </w:style>
  <w:style w:type="paragraph" w:styleId="32">
    <w:name w:val="List 3"/>
    <w:basedOn w:val="24"/>
    <w:qFormat/>
    <w:rsid w:val="00826D52"/>
    <w:pPr>
      <w:ind w:left="1135"/>
    </w:pPr>
  </w:style>
  <w:style w:type="paragraph" w:styleId="41">
    <w:name w:val="List 4"/>
    <w:basedOn w:val="32"/>
    <w:qFormat/>
    <w:rsid w:val="00826D52"/>
    <w:pPr>
      <w:ind w:left="1418"/>
    </w:pPr>
  </w:style>
  <w:style w:type="paragraph" w:styleId="51">
    <w:name w:val="List 5"/>
    <w:basedOn w:val="41"/>
    <w:qFormat/>
    <w:rsid w:val="00826D52"/>
    <w:pPr>
      <w:ind w:left="1702"/>
    </w:pPr>
  </w:style>
  <w:style w:type="paragraph" w:styleId="af9">
    <w:name w:val="List"/>
    <w:basedOn w:val="a0"/>
    <w:qFormat/>
    <w:rsid w:val="00826D52"/>
    <w:pPr>
      <w:overflowPunct/>
      <w:autoSpaceDE/>
      <w:autoSpaceDN/>
      <w:adjustRightInd/>
      <w:spacing w:before="0" w:after="180"/>
      <w:ind w:left="568" w:hanging="284"/>
      <w:jc w:val="left"/>
      <w:textAlignment w:val="auto"/>
    </w:pPr>
    <w:rPr>
      <w:sz w:val="20"/>
      <w:lang w:val="en-GB" w:eastAsia="en-US"/>
    </w:rPr>
  </w:style>
  <w:style w:type="paragraph" w:styleId="af8">
    <w:name w:val="List Bullet"/>
    <w:basedOn w:val="af9"/>
    <w:qFormat/>
    <w:rsid w:val="00826D52"/>
  </w:style>
  <w:style w:type="paragraph" w:styleId="42">
    <w:name w:val="List Bullet 4"/>
    <w:basedOn w:val="31"/>
    <w:qFormat/>
    <w:rsid w:val="00826D52"/>
    <w:pPr>
      <w:ind w:left="1418"/>
    </w:pPr>
  </w:style>
  <w:style w:type="paragraph" w:styleId="52">
    <w:name w:val="List Bullet 5"/>
    <w:basedOn w:val="42"/>
    <w:qFormat/>
    <w:rsid w:val="00826D52"/>
    <w:pPr>
      <w:ind w:left="1702"/>
    </w:pPr>
  </w:style>
  <w:style w:type="paragraph" w:customStyle="1" w:styleId="CRCoverPage">
    <w:name w:val="CR Cover Page"/>
    <w:link w:val="CRCoverPageZchn"/>
    <w:qFormat/>
    <w:rsid w:val="00826D52"/>
    <w:pPr>
      <w:spacing w:after="120"/>
    </w:pPr>
    <w:rPr>
      <w:rFonts w:ascii="Arial" w:hAnsi="Arial"/>
      <w:lang w:val="en-GB" w:eastAsia="en-US"/>
    </w:rPr>
  </w:style>
  <w:style w:type="paragraph" w:customStyle="1" w:styleId="tdoc-header">
    <w:name w:val="tdoc-header"/>
    <w:rsid w:val="00826D52"/>
    <w:rPr>
      <w:rFonts w:ascii="Arial" w:hAnsi="Arial"/>
      <w:noProof/>
      <w:sz w:val="24"/>
      <w:lang w:val="en-GB" w:eastAsia="en-US"/>
    </w:rPr>
  </w:style>
  <w:style w:type="character" w:styleId="afa">
    <w:name w:val="FollowedHyperlink"/>
    <w:uiPriority w:val="99"/>
    <w:rsid w:val="00826D52"/>
    <w:rPr>
      <w:color w:val="800080"/>
      <w:u w:val="single"/>
    </w:rPr>
  </w:style>
  <w:style w:type="character" w:customStyle="1" w:styleId="CRCoverPageZchn">
    <w:name w:val="CR Cover Page Zchn"/>
    <w:link w:val="CRCoverPage"/>
    <w:qFormat/>
    <w:rsid w:val="00826D52"/>
    <w:rPr>
      <w:rFonts w:ascii="Arial" w:hAnsi="Arial"/>
      <w:lang w:val="en-GB" w:eastAsia="en-US"/>
    </w:rPr>
  </w:style>
  <w:style w:type="table" w:customStyle="1" w:styleId="13">
    <w:name w:val="网格型1"/>
    <w:basedOn w:val="a2"/>
    <w:next w:val="af2"/>
    <w:rsid w:val="00826D52"/>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826D52"/>
    <w:rPr>
      <w:sz w:val="22"/>
    </w:rPr>
  </w:style>
  <w:style w:type="character" w:customStyle="1" w:styleId="B3Char2">
    <w:name w:val="B3 Char2"/>
    <w:qFormat/>
    <w:locked/>
    <w:rsid w:val="00826D52"/>
    <w:rPr>
      <w:rFonts w:ascii="Times New Roman" w:hAnsi="Times New Roman"/>
      <w:lang w:val="en-GB" w:eastAsia="en-US"/>
    </w:rPr>
  </w:style>
  <w:style w:type="character" w:customStyle="1" w:styleId="PLChar">
    <w:name w:val="PL Char"/>
    <w:link w:val="PL"/>
    <w:qFormat/>
    <w:locked/>
    <w:rsid w:val="00826D52"/>
    <w:rPr>
      <w:rFonts w:ascii="Courier New" w:hAnsi="Courier New"/>
      <w:noProof/>
      <w:sz w:val="16"/>
      <w:lang w:val="en-GB" w:eastAsia="ja-JP"/>
    </w:rPr>
  </w:style>
  <w:style w:type="numbering" w:customStyle="1" w:styleId="110">
    <w:name w:val="无列表11"/>
    <w:next w:val="a3"/>
    <w:uiPriority w:val="99"/>
    <w:semiHidden/>
    <w:unhideWhenUsed/>
    <w:rsid w:val="00826D52"/>
  </w:style>
  <w:style w:type="character" w:customStyle="1" w:styleId="1Char">
    <w:name w:val="标题 1 Char"/>
    <w:aliases w:val="H1 Char,h1 Char,Heading 1 3GPP Char"/>
    <w:basedOn w:val="a1"/>
    <w:link w:val="1"/>
    <w:rsid w:val="00826D52"/>
    <w:rPr>
      <w:rFonts w:ascii="Arial" w:hAnsi="Arial"/>
      <w:sz w:val="36"/>
      <w:lang w:val="en-GB" w:eastAsia="ja-JP"/>
    </w:rPr>
  </w:style>
  <w:style w:type="character" w:customStyle="1" w:styleId="2Char">
    <w:name w:val="标题 2 Char"/>
    <w:aliases w:val="H2 Char1,h2 Char,DO NOT USE_h2 Char,h21 Char,Heading 2 3GPP Char"/>
    <w:basedOn w:val="a1"/>
    <w:link w:val="2"/>
    <w:rsid w:val="00826D52"/>
    <w:rPr>
      <w:rFonts w:ascii="Arial" w:hAnsi="Arial"/>
      <w:sz w:val="32"/>
      <w:lang w:val="en-GB" w:eastAsia="ja-JP"/>
    </w:rPr>
  </w:style>
  <w:style w:type="character" w:customStyle="1" w:styleId="3Char">
    <w:name w:val="标题 3 Char"/>
    <w:aliases w:val="Heading 3 3GPP Char"/>
    <w:basedOn w:val="a1"/>
    <w:link w:val="3"/>
    <w:qFormat/>
    <w:rsid w:val="00826D52"/>
    <w:rPr>
      <w:rFonts w:ascii="Arial"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qFormat/>
    <w:rsid w:val="00826D52"/>
    <w:rPr>
      <w:rFonts w:ascii="Arial" w:hAnsi="Arial"/>
      <w:sz w:val="24"/>
      <w:lang w:val="en-GB" w:eastAsia="ja-JP"/>
    </w:rPr>
  </w:style>
  <w:style w:type="character" w:customStyle="1" w:styleId="5Char">
    <w:name w:val="标题 5 Char"/>
    <w:basedOn w:val="a1"/>
    <w:link w:val="5"/>
    <w:qFormat/>
    <w:rsid w:val="00826D52"/>
    <w:rPr>
      <w:rFonts w:ascii="Arial" w:hAnsi="Arial"/>
      <w:sz w:val="22"/>
      <w:lang w:val="en-GB" w:eastAsia="ja-JP"/>
    </w:rPr>
  </w:style>
  <w:style w:type="character" w:customStyle="1" w:styleId="6Char">
    <w:name w:val="标题 6 Char"/>
    <w:basedOn w:val="a1"/>
    <w:link w:val="6"/>
    <w:qFormat/>
    <w:rsid w:val="00826D52"/>
    <w:rPr>
      <w:rFonts w:ascii="Arial" w:hAnsi="Arial"/>
      <w:lang w:val="en-GB" w:eastAsia="ja-JP"/>
    </w:rPr>
  </w:style>
  <w:style w:type="character" w:customStyle="1" w:styleId="7Char">
    <w:name w:val="标题 7 Char"/>
    <w:basedOn w:val="a1"/>
    <w:link w:val="7"/>
    <w:rsid w:val="00826D52"/>
    <w:rPr>
      <w:rFonts w:ascii="Arial" w:hAnsi="Arial"/>
      <w:lang w:val="en-GB" w:eastAsia="ja-JP"/>
    </w:rPr>
  </w:style>
  <w:style w:type="character" w:customStyle="1" w:styleId="8Char">
    <w:name w:val="标题 8 Char"/>
    <w:basedOn w:val="a1"/>
    <w:link w:val="8"/>
    <w:rsid w:val="00826D52"/>
    <w:rPr>
      <w:rFonts w:ascii="Arial" w:hAnsi="Arial"/>
      <w:sz w:val="36"/>
      <w:lang w:val="en-GB" w:eastAsia="ja-JP"/>
    </w:rPr>
  </w:style>
  <w:style w:type="character" w:customStyle="1" w:styleId="9Char">
    <w:name w:val="标题 9 Char"/>
    <w:basedOn w:val="a1"/>
    <w:link w:val="9"/>
    <w:rsid w:val="00826D52"/>
    <w:rPr>
      <w:rFonts w:ascii="Arial" w:hAnsi="Arial"/>
      <w:sz w:val="36"/>
      <w:lang w:val="en-GB" w:eastAsia="ja-JP"/>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1"/>
    <w:semiHidden/>
    <w:rsid w:val="00826D52"/>
    <w:rPr>
      <w:rFonts w:ascii="Calibri Light" w:eastAsia="等线 Light" w:hAnsi="Calibri Light" w:cs="Times New Roman"/>
      <w:i/>
      <w:iCs/>
      <w:color w:val="2F5496"/>
      <w:lang w:val="en-GB" w:eastAsia="ja-JP"/>
    </w:rPr>
  </w:style>
  <w:style w:type="character" w:customStyle="1" w:styleId="Char3">
    <w:name w:val="批注文字 Char"/>
    <w:basedOn w:val="a1"/>
    <w:link w:val="ac"/>
    <w:uiPriority w:val="99"/>
    <w:qFormat/>
    <w:rsid w:val="00826D52"/>
    <w:rPr>
      <w:sz w:val="2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locked/>
    <w:rsid w:val="00826D52"/>
    <w:rPr>
      <w:sz w:val="22"/>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1"/>
    <w:semiHidden/>
    <w:rsid w:val="00826D52"/>
    <w:rPr>
      <w:rFonts w:ascii="Times New Roman" w:eastAsia="Times New Roman" w:hAnsi="Times New Roman"/>
      <w:lang w:val="en-GB" w:eastAsia="ja-JP"/>
    </w:rPr>
  </w:style>
  <w:style w:type="character" w:customStyle="1" w:styleId="Char2">
    <w:name w:val="纯文本 Char"/>
    <w:basedOn w:val="a1"/>
    <w:link w:val="a8"/>
    <w:uiPriority w:val="99"/>
    <w:rsid w:val="00826D52"/>
    <w:rPr>
      <w:rFonts w:ascii="Courier New" w:hAnsi="Courier New"/>
      <w:sz w:val="22"/>
      <w:lang w:val="nb-NO" w:eastAsia="en-US"/>
    </w:rPr>
  </w:style>
  <w:style w:type="character" w:customStyle="1" w:styleId="Char4">
    <w:name w:val="批注主题 Char"/>
    <w:basedOn w:val="Char3"/>
    <w:link w:val="ad"/>
    <w:rsid w:val="00826D52"/>
    <w:rPr>
      <w:b/>
      <w:bCs/>
      <w:sz w:val="22"/>
    </w:rPr>
  </w:style>
  <w:style w:type="character" w:customStyle="1" w:styleId="Char1">
    <w:name w:val="批注框文本 Char"/>
    <w:basedOn w:val="a1"/>
    <w:link w:val="a7"/>
    <w:rsid w:val="00826D52"/>
    <w:rPr>
      <w:rFonts w:ascii="Tahoma" w:hAnsi="Tahoma" w:cs="Tahoma"/>
      <w:sz w:val="16"/>
      <w:szCs w:val="16"/>
    </w:rPr>
  </w:style>
  <w:style w:type="character" w:customStyle="1" w:styleId="EXChar">
    <w:name w:val="EX Char"/>
    <w:link w:val="EX"/>
    <w:qFormat/>
    <w:locked/>
    <w:rsid w:val="00826D52"/>
    <w:rPr>
      <w:rFonts w:eastAsia="Times New Roman"/>
      <w:color w:val="000000"/>
      <w:sz w:val="22"/>
    </w:rPr>
  </w:style>
  <w:style w:type="character" w:customStyle="1" w:styleId="TFChar">
    <w:name w:val="TF Char"/>
    <w:link w:val="TF"/>
    <w:qFormat/>
    <w:locked/>
    <w:rsid w:val="00826D52"/>
    <w:rPr>
      <w:rFonts w:ascii="Arial" w:hAnsi="Arial"/>
      <w:b/>
      <w:sz w:val="22"/>
    </w:rPr>
  </w:style>
  <w:style w:type="character" w:customStyle="1" w:styleId="B4Char">
    <w:name w:val="B4 Char"/>
    <w:link w:val="B4"/>
    <w:qFormat/>
    <w:locked/>
    <w:rsid w:val="00826D52"/>
    <w:rPr>
      <w:sz w:val="22"/>
    </w:rPr>
  </w:style>
  <w:style w:type="character" w:customStyle="1" w:styleId="B5Char">
    <w:name w:val="B5 Char"/>
    <w:link w:val="B5"/>
    <w:qFormat/>
    <w:locked/>
    <w:rsid w:val="00826D52"/>
    <w:rPr>
      <w:sz w:val="22"/>
    </w:rPr>
  </w:style>
  <w:style w:type="character" w:customStyle="1" w:styleId="B6Char">
    <w:name w:val="B6 Char"/>
    <w:link w:val="B6"/>
    <w:qFormat/>
    <w:locked/>
    <w:rsid w:val="00826D52"/>
    <w:rPr>
      <w:rFonts w:eastAsia="Times New Roman"/>
      <w:lang w:eastAsia="ja-JP"/>
    </w:rPr>
  </w:style>
  <w:style w:type="paragraph" w:customStyle="1" w:styleId="B6">
    <w:name w:val="B6"/>
    <w:basedOn w:val="B5"/>
    <w:link w:val="B6Char"/>
    <w:qFormat/>
    <w:rsid w:val="00826D52"/>
    <w:pPr>
      <w:spacing w:before="0" w:after="180"/>
      <w:ind w:left="1985"/>
      <w:jc w:val="left"/>
      <w:textAlignment w:val="auto"/>
    </w:pPr>
    <w:rPr>
      <w:rFonts w:eastAsia="Times New Roman"/>
      <w:sz w:val="20"/>
      <w:lang w:eastAsia="ja-JP"/>
    </w:rPr>
  </w:style>
  <w:style w:type="character" w:customStyle="1" w:styleId="B7Char">
    <w:name w:val="B7 Char"/>
    <w:link w:val="B7"/>
    <w:qFormat/>
    <w:locked/>
    <w:rsid w:val="00826D52"/>
    <w:rPr>
      <w:rFonts w:eastAsia="Times New Roman"/>
      <w:lang w:eastAsia="ja-JP"/>
    </w:rPr>
  </w:style>
  <w:style w:type="paragraph" w:customStyle="1" w:styleId="B7">
    <w:name w:val="B7"/>
    <w:basedOn w:val="B6"/>
    <w:link w:val="B7Char"/>
    <w:qFormat/>
    <w:rsid w:val="00826D52"/>
    <w:pPr>
      <w:ind w:left="2269"/>
    </w:pPr>
  </w:style>
  <w:style w:type="paragraph" w:customStyle="1" w:styleId="B8">
    <w:name w:val="B8"/>
    <w:basedOn w:val="B7"/>
    <w:qFormat/>
    <w:rsid w:val="00826D52"/>
    <w:pPr>
      <w:ind w:left="2552"/>
    </w:pPr>
  </w:style>
  <w:style w:type="paragraph" w:customStyle="1" w:styleId="Revision1">
    <w:name w:val="Revision1"/>
    <w:uiPriority w:val="99"/>
    <w:semiHidden/>
    <w:qFormat/>
    <w:rsid w:val="00826D52"/>
    <w:pPr>
      <w:autoSpaceDN w:val="0"/>
      <w:spacing w:after="160" w:line="256" w:lineRule="auto"/>
    </w:pPr>
    <w:rPr>
      <w:rFonts w:eastAsia="MS Mincho"/>
      <w:lang w:val="en-GB" w:eastAsia="en-US"/>
    </w:rPr>
  </w:style>
  <w:style w:type="paragraph" w:customStyle="1" w:styleId="B9">
    <w:name w:val="B9"/>
    <w:basedOn w:val="B8"/>
    <w:qFormat/>
    <w:rsid w:val="00826D52"/>
    <w:pPr>
      <w:ind w:left="2836"/>
    </w:pPr>
  </w:style>
  <w:style w:type="character" w:customStyle="1" w:styleId="B10Char">
    <w:name w:val="B10 Char"/>
    <w:basedOn w:val="B5Char"/>
    <w:link w:val="B10"/>
    <w:locked/>
    <w:rsid w:val="00826D52"/>
    <w:rPr>
      <w:sz w:val="22"/>
    </w:rPr>
  </w:style>
  <w:style w:type="paragraph" w:customStyle="1" w:styleId="B10">
    <w:name w:val="B10"/>
    <w:basedOn w:val="B5"/>
    <w:link w:val="B10Char"/>
    <w:qFormat/>
    <w:rsid w:val="00826D52"/>
    <w:pPr>
      <w:spacing w:before="0" w:after="180"/>
      <w:ind w:left="3119"/>
      <w:jc w:val="left"/>
      <w:textAlignment w:val="auto"/>
    </w:pPr>
  </w:style>
  <w:style w:type="character" w:customStyle="1" w:styleId="3GPPNormalTextChar">
    <w:name w:val="3GPP Normal Text Char"/>
    <w:link w:val="3GPPNormalText"/>
    <w:qFormat/>
    <w:locked/>
    <w:rsid w:val="00826D52"/>
    <w:rPr>
      <w:rFonts w:ascii="Arial" w:eastAsia="MS Mincho" w:hAnsi="Arial" w:cs="Arial"/>
      <w:sz w:val="24"/>
      <w:szCs w:val="24"/>
      <w:lang w:val="en-GB" w:eastAsia="en-US"/>
    </w:rPr>
  </w:style>
  <w:style w:type="paragraph" w:customStyle="1" w:styleId="3GPPNormalText">
    <w:name w:val="3GPP Normal Text"/>
    <w:basedOn w:val="ae"/>
    <w:link w:val="3GPPNormalTextChar"/>
    <w:qFormat/>
    <w:rsid w:val="00826D52"/>
    <w:pPr>
      <w:overflowPunct/>
      <w:autoSpaceDE/>
      <w:adjustRightInd/>
      <w:spacing w:before="0" w:line="256" w:lineRule="auto"/>
      <w:ind w:hanging="22"/>
      <w:textAlignment w:val="auto"/>
    </w:pPr>
    <w:rPr>
      <w:rFonts w:ascii="Arial" w:eastAsia="MS Mincho" w:hAnsi="Arial" w:cs="Arial"/>
      <w:sz w:val="24"/>
      <w:szCs w:val="24"/>
      <w:lang w:val="en-GB" w:eastAsia="en-US"/>
    </w:rPr>
  </w:style>
  <w:style w:type="character" w:customStyle="1" w:styleId="normaltextrun">
    <w:name w:val="normaltextrun"/>
    <w:basedOn w:val="a1"/>
    <w:rsid w:val="00826D52"/>
  </w:style>
  <w:style w:type="character" w:customStyle="1" w:styleId="fontstyle01">
    <w:name w:val="fontstyle01"/>
    <w:basedOn w:val="a1"/>
    <w:rsid w:val="00826D52"/>
    <w:rPr>
      <w:rFonts w:ascii="TimesNewRomanPSMT" w:eastAsia="TimesNewRomanPSMT" w:hAnsi="TimesNewRomanPSMT" w:hint="default"/>
      <w:color w:val="000000"/>
      <w:sz w:val="20"/>
      <w:szCs w:val="20"/>
    </w:rPr>
  </w:style>
  <w:style w:type="character" w:customStyle="1" w:styleId="B3Car">
    <w:name w:val="B3 Car"/>
    <w:rsid w:val="00826D52"/>
    <w:rPr>
      <w:rFonts w:ascii="Times New Roman" w:hAnsi="Times New Roman" w:cs="Times New Roman" w:hint="default"/>
      <w:lang w:val="en-GB" w:eastAsia="en-US"/>
    </w:rPr>
  </w:style>
  <w:style w:type="table" w:customStyle="1" w:styleId="111">
    <w:name w:val="网格型11"/>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
    <w:name w:val="无列表2"/>
    <w:next w:val="a3"/>
    <w:uiPriority w:val="99"/>
    <w:semiHidden/>
    <w:unhideWhenUsed/>
    <w:rsid w:val="00826D52"/>
  </w:style>
  <w:style w:type="table" w:customStyle="1" w:styleId="26">
    <w:name w:val="网格型2"/>
    <w:basedOn w:val="a2"/>
    <w:next w:val="af2"/>
    <w:uiPriority w:val="39"/>
    <w:qFormat/>
    <w:rsid w:val="00826D5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1"/>
    <w:rsid w:val="00826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45720">
      <w:bodyDiv w:val="1"/>
      <w:marLeft w:val="0"/>
      <w:marRight w:val="0"/>
      <w:marTop w:val="0"/>
      <w:marBottom w:val="0"/>
      <w:divBdr>
        <w:top w:val="none" w:sz="0" w:space="0" w:color="auto"/>
        <w:left w:val="none" w:sz="0" w:space="0" w:color="auto"/>
        <w:bottom w:val="none" w:sz="0" w:space="0" w:color="auto"/>
        <w:right w:val="none" w:sz="0" w:space="0" w:color="auto"/>
      </w:divBdr>
    </w:div>
    <w:div w:id="89861861">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51548140">
      <w:bodyDiv w:val="1"/>
      <w:marLeft w:val="0"/>
      <w:marRight w:val="0"/>
      <w:marTop w:val="0"/>
      <w:marBottom w:val="0"/>
      <w:divBdr>
        <w:top w:val="none" w:sz="0" w:space="0" w:color="auto"/>
        <w:left w:val="none" w:sz="0" w:space="0" w:color="auto"/>
        <w:bottom w:val="none" w:sz="0" w:space="0" w:color="auto"/>
        <w:right w:val="none" w:sz="0" w:space="0" w:color="auto"/>
      </w:divBdr>
    </w:div>
    <w:div w:id="316154130">
      <w:bodyDiv w:val="1"/>
      <w:marLeft w:val="0"/>
      <w:marRight w:val="0"/>
      <w:marTop w:val="0"/>
      <w:marBottom w:val="0"/>
      <w:divBdr>
        <w:top w:val="none" w:sz="0" w:space="0" w:color="auto"/>
        <w:left w:val="none" w:sz="0" w:space="0" w:color="auto"/>
        <w:bottom w:val="none" w:sz="0" w:space="0" w:color="auto"/>
        <w:right w:val="none" w:sz="0" w:space="0" w:color="auto"/>
      </w:divBdr>
      <w:divsChild>
        <w:div w:id="659041854">
          <w:marLeft w:val="274"/>
          <w:marRight w:val="0"/>
          <w:marTop w:val="120"/>
          <w:marBottom w:val="0"/>
          <w:divBdr>
            <w:top w:val="none" w:sz="0" w:space="0" w:color="auto"/>
            <w:left w:val="none" w:sz="0" w:space="0" w:color="auto"/>
            <w:bottom w:val="none" w:sz="0" w:space="0" w:color="auto"/>
            <w:right w:val="none" w:sz="0" w:space="0" w:color="auto"/>
          </w:divBdr>
        </w:div>
        <w:div w:id="549416385">
          <w:marLeft w:val="562"/>
          <w:marRight w:val="0"/>
          <w:marTop w:val="120"/>
          <w:marBottom w:val="0"/>
          <w:divBdr>
            <w:top w:val="none" w:sz="0" w:space="0" w:color="auto"/>
            <w:left w:val="none" w:sz="0" w:space="0" w:color="auto"/>
            <w:bottom w:val="none" w:sz="0" w:space="0" w:color="auto"/>
            <w:right w:val="none" w:sz="0" w:space="0" w:color="auto"/>
          </w:divBdr>
        </w:div>
        <w:div w:id="97335300">
          <w:marLeft w:val="562"/>
          <w:marRight w:val="0"/>
          <w:marTop w:val="120"/>
          <w:marBottom w:val="0"/>
          <w:divBdr>
            <w:top w:val="none" w:sz="0" w:space="0" w:color="auto"/>
            <w:left w:val="none" w:sz="0" w:space="0" w:color="auto"/>
            <w:bottom w:val="none" w:sz="0" w:space="0" w:color="auto"/>
            <w:right w:val="none" w:sz="0" w:space="0" w:color="auto"/>
          </w:divBdr>
        </w:div>
        <w:div w:id="133523973">
          <w:marLeft w:val="850"/>
          <w:marRight w:val="0"/>
          <w:marTop w:val="120"/>
          <w:marBottom w:val="0"/>
          <w:divBdr>
            <w:top w:val="none" w:sz="0" w:space="0" w:color="auto"/>
            <w:left w:val="none" w:sz="0" w:space="0" w:color="auto"/>
            <w:bottom w:val="none" w:sz="0" w:space="0" w:color="auto"/>
            <w:right w:val="none" w:sz="0" w:space="0" w:color="auto"/>
          </w:divBdr>
        </w:div>
        <w:div w:id="338506240">
          <w:marLeft w:val="1138"/>
          <w:marRight w:val="0"/>
          <w:marTop w:val="120"/>
          <w:marBottom w:val="0"/>
          <w:divBdr>
            <w:top w:val="none" w:sz="0" w:space="0" w:color="auto"/>
            <w:left w:val="none" w:sz="0" w:space="0" w:color="auto"/>
            <w:bottom w:val="none" w:sz="0" w:space="0" w:color="auto"/>
            <w:right w:val="none" w:sz="0" w:space="0" w:color="auto"/>
          </w:divBdr>
        </w:div>
        <w:div w:id="1151100990">
          <w:marLeft w:val="850"/>
          <w:marRight w:val="0"/>
          <w:marTop w:val="120"/>
          <w:marBottom w:val="0"/>
          <w:divBdr>
            <w:top w:val="none" w:sz="0" w:space="0" w:color="auto"/>
            <w:left w:val="none" w:sz="0" w:space="0" w:color="auto"/>
            <w:bottom w:val="none" w:sz="0" w:space="0" w:color="auto"/>
            <w:right w:val="none" w:sz="0" w:space="0" w:color="auto"/>
          </w:divBdr>
        </w:div>
        <w:div w:id="36584766">
          <w:marLeft w:val="850"/>
          <w:marRight w:val="0"/>
          <w:marTop w:val="120"/>
          <w:marBottom w:val="0"/>
          <w:divBdr>
            <w:top w:val="none" w:sz="0" w:space="0" w:color="auto"/>
            <w:left w:val="none" w:sz="0" w:space="0" w:color="auto"/>
            <w:bottom w:val="none" w:sz="0" w:space="0" w:color="auto"/>
            <w:right w:val="none" w:sz="0" w:space="0" w:color="auto"/>
          </w:divBdr>
        </w:div>
        <w:div w:id="689573903">
          <w:marLeft w:val="850"/>
          <w:marRight w:val="0"/>
          <w:marTop w:val="120"/>
          <w:marBottom w:val="0"/>
          <w:divBdr>
            <w:top w:val="none" w:sz="0" w:space="0" w:color="auto"/>
            <w:left w:val="none" w:sz="0" w:space="0" w:color="auto"/>
            <w:bottom w:val="none" w:sz="0" w:space="0" w:color="auto"/>
            <w:right w:val="none" w:sz="0" w:space="0" w:color="auto"/>
          </w:divBdr>
        </w:div>
        <w:div w:id="116683681">
          <w:marLeft w:val="850"/>
          <w:marRight w:val="0"/>
          <w:marTop w:val="12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32683605">
      <w:bodyDiv w:val="1"/>
      <w:marLeft w:val="0"/>
      <w:marRight w:val="0"/>
      <w:marTop w:val="0"/>
      <w:marBottom w:val="0"/>
      <w:divBdr>
        <w:top w:val="none" w:sz="0" w:space="0" w:color="auto"/>
        <w:left w:val="none" w:sz="0" w:space="0" w:color="auto"/>
        <w:bottom w:val="none" w:sz="0" w:space="0" w:color="auto"/>
        <w:right w:val="none" w:sz="0" w:space="0" w:color="auto"/>
      </w:divBdr>
    </w:div>
    <w:div w:id="369110069">
      <w:bodyDiv w:val="1"/>
      <w:marLeft w:val="0"/>
      <w:marRight w:val="0"/>
      <w:marTop w:val="0"/>
      <w:marBottom w:val="0"/>
      <w:divBdr>
        <w:top w:val="none" w:sz="0" w:space="0" w:color="auto"/>
        <w:left w:val="none" w:sz="0" w:space="0" w:color="auto"/>
        <w:bottom w:val="none" w:sz="0" w:space="0" w:color="auto"/>
        <w:right w:val="none" w:sz="0" w:space="0" w:color="auto"/>
      </w:divBdr>
    </w:div>
    <w:div w:id="418717950">
      <w:bodyDiv w:val="1"/>
      <w:marLeft w:val="0"/>
      <w:marRight w:val="0"/>
      <w:marTop w:val="0"/>
      <w:marBottom w:val="0"/>
      <w:divBdr>
        <w:top w:val="none" w:sz="0" w:space="0" w:color="auto"/>
        <w:left w:val="none" w:sz="0" w:space="0" w:color="auto"/>
        <w:bottom w:val="none" w:sz="0" w:space="0" w:color="auto"/>
        <w:right w:val="none" w:sz="0" w:space="0" w:color="auto"/>
      </w:divBdr>
    </w:div>
    <w:div w:id="459567739">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22133334">
      <w:bodyDiv w:val="1"/>
      <w:marLeft w:val="0"/>
      <w:marRight w:val="0"/>
      <w:marTop w:val="0"/>
      <w:marBottom w:val="0"/>
      <w:divBdr>
        <w:top w:val="none" w:sz="0" w:space="0" w:color="auto"/>
        <w:left w:val="none" w:sz="0" w:space="0" w:color="auto"/>
        <w:bottom w:val="none" w:sz="0" w:space="0" w:color="auto"/>
        <w:right w:val="none" w:sz="0" w:space="0" w:color="auto"/>
      </w:divBdr>
    </w:div>
    <w:div w:id="564797056">
      <w:bodyDiv w:val="1"/>
      <w:marLeft w:val="0"/>
      <w:marRight w:val="0"/>
      <w:marTop w:val="0"/>
      <w:marBottom w:val="0"/>
      <w:divBdr>
        <w:top w:val="none" w:sz="0" w:space="0" w:color="auto"/>
        <w:left w:val="none" w:sz="0" w:space="0" w:color="auto"/>
        <w:bottom w:val="none" w:sz="0" w:space="0" w:color="auto"/>
        <w:right w:val="none" w:sz="0" w:space="0" w:color="auto"/>
      </w:divBdr>
    </w:div>
    <w:div w:id="599991393">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781387598">
      <w:bodyDiv w:val="1"/>
      <w:marLeft w:val="0"/>
      <w:marRight w:val="0"/>
      <w:marTop w:val="0"/>
      <w:marBottom w:val="0"/>
      <w:divBdr>
        <w:top w:val="none" w:sz="0" w:space="0" w:color="auto"/>
        <w:left w:val="none" w:sz="0" w:space="0" w:color="auto"/>
        <w:bottom w:val="none" w:sz="0" w:space="0" w:color="auto"/>
        <w:right w:val="none" w:sz="0" w:space="0" w:color="auto"/>
      </w:divBdr>
    </w:div>
    <w:div w:id="804585738">
      <w:bodyDiv w:val="1"/>
      <w:marLeft w:val="0"/>
      <w:marRight w:val="0"/>
      <w:marTop w:val="0"/>
      <w:marBottom w:val="0"/>
      <w:divBdr>
        <w:top w:val="none" w:sz="0" w:space="0" w:color="auto"/>
        <w:left w:val="none" w:sz="0" w:space="0" w:color="auto"/>
        <w:bottom w:val="none" w:sz="0" w:space="0" w:color="auto"/>
        <w:right w:val="none" w:sz="0" w:space="0" w:color="auto"/>
      </w:divBdr>
    </w:div>
    <w:div w:id="820929472">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4198458">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95454981">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65642250">
      <w:bodyDiv w:val="1"/>
      <w:marLeft w:val="0"/>
      <w:marRight w:val="0"/>
      <w:marTop w:val="0"/>
      <w:marBottom w:val="0"/>
      <w:divBdr>
        <w:top w:val="none" w:sz="0" w:space="0" w:color="auto"/>
        <w:left w:val="none" w:sz="0" w:space="0" w:color="auto"/>
        <w:bottom w:val="none" w:sz="0" w:space="0" w:color="auto"/>
        <w:right w:val="none" w:sz="0" w:space="0" w:color="auto"/>
      </w:divBdr>
    </w:div>
    <w:div w:id="1084112228">
      <w:bodyDiv w:val="1"/>
      <w:marLeft w:val="0"/>
      <w:marRight w:val="0"/>
      <w:marTop w:val="0"/>
      <w:marBottom w:val="0"/>
      <w:divBdr>
        <w:top w:val="none" w:sz="0" w:space="0" w:color="auto"/>
        <w:left w:val="none" w:sz="0" w:space="0" w:color="auto"/>
        <w:bottom w:val="none" w:sz="0" w:space="0" w:color="auto"/>
        <w:right w:val="none" w:sz="0" w:space="0" w:color="auto"/>
      </w:divBdr>
    </w:div>
    <w:div w:id="1094593636">
      <w:bodyDiv w:val="1"/>
      <w:marLeft w:val="0"/>
      <w:marRight w:val="0"/>
      <w:marTop w:val="0"/>
      <w:marBottom w:val="0"/>
      <w:divBdr>
        <w:top w:val="none" w:sz="0" w:space="0" w:color="auto"/>
        <w:left w:val="none" w:sz="0" w:space="0" w:color="auto"/>
        <w:bottom w:val="none" w:sz="0" w:space="0" w:color="auto"/>
        <w:right w:val="none" w:sz="0" w:space="0" w:color="auto"/>
      </w:divBdr>
    </w:div>
    <w:div w:id="1131827310">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2355593">
      <w:bodyDiv w:val="1"/>
      <w:marLeft w:val="0"/>
      <w:marRight w:val="0"/>
      <w:marTop w:val="0"/>
      <w:marBottom w:val="0"/>
      <w:divBdr>
        <w:top w:val="none" w:sz="0" w:space="0" w:color="auto"/>
        <w:left w:val="none" w:sz="0" w:space="0" w:color="auto"/>
        <w:bottom w:val="none" w:sz="0" w:space="0" w:color="auto"/>
        <w:right w:val="none" w:sz="0" w:space="0" w:color="auto"/>
      </w:divBdr>
    </w:div>
    <w:div w:id="118247452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76134893">
      <w:bodyDiv w:val="1"/>
      <w:marLeft w:val="0"/>
      <w:marRight w:val="0"/>
      <w:marTop w:val="0"/>
      <w:marBottom w:val="0"/>
      <w:divBdr>
        <w:top w:val="none" w:sz="0" w:space="0" w:color="auto"/>
        <w:left w:val="none" w:sz="0" w:space="0" w:color="auto"/>
        <w:bottom w:val="none" w:sz="0" w:space="0" w:color="auto"/>
        <w:right w:val="none" w:sz="0" w:space="0" w:color="auto"/>
      </w:divBdr>
    </w:div>
    <w:div w:id="1467239889">
      <w:bodyDiv w:val="1"/>
      <w:marLeft w:val="0"/>
      <w:marRight w:val="0"/>
      <w:marTop w:val="0"/>
      <w:marBottom w:val="0"/>
      <w:divBdr>
        <w:top w:val="none" w:sz="0" w:space="0" w:color="auto"/>
        <w:left w:val="none" w:sz="0" w:space="0" w:color="auto"/>
        <w:bottom w:val="none" w:sz="0" w:space="0" w:color="auto"/>
        <w:right w:val="none" w:sz="0" w:space="0" w:color="auto"/>
      </w:divBdr>
    </w:div>
    <w:div w:id="1601797744">
      <w:bodyDiv w:val="1"/>
      <w:marLeft w:val="0"/>
      <w:marRight w:val="0"/>
      <w:marTop w:val="0"/>
      <w:marBottom w:val="0"/>
      <w:divBdr>
        <w:top w:val="none" w:sz="0" w:space="0" w:color="auto"/>
        <w:left w:val="none" w:sz="0" w:space="0" w:color="auto"/>
        <w:bottom w:val="none" w:sz="0" w:space="0" w:color="auto"/>
        <w:right w:val="none" w:sz="0" w:space="0" w:color="auto"/>
      </w:divBdr>
    </w:div>
    <w:div w:id="1620649369">
      <w:bodyDiv w:val="1"/>
      <w:marLeft w:val="0"/>
      <w:marRight w:val="0"/>
      <w:marTop w:val="0"/>
      <w:marBottom w:val="0"/>
      <w:divBdr>
        <w:top w:val="none" w:sz="0" w:space="0" w:color="auto"/>
        <w:left w:val="none" w:sz="0" w:space="0" w:color="auto"/>
        <w:bottom w:val="none" w:sz="0" w:space="0" w:color="auto"/>
        <w:right w:val="none" w:sz="0" w:space="0" w:color="auto"/>
      </w:divBdr>
    </w:div>
    <w:div w:id="173199707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3015701">
      <w:bodyDiv w:val="1"/>
      <w:marLeft w:val="0"/>
      <w:marRight w:val="0"/>
      <w:marTop w:val="0"/>
      <w:marBottom w:val="0"/>
      <w:divBdr>
        <w:top w:val="none" w:sz="0" w:space="0" w:color="auto"/>
        <w:left w:val="none" w:sz="0" w:space="0" w:color="auto"/>
        <w:bottom w:val="none" w:sz="0" w:space="0" w:color="auto"/>
        <w:right w:val="none" w:sz="0" w:space="0" w:color="auto"/>
      </w:divBdr>
      <w:divsChild>
        <w:div w:id="1011444244">
          <w:marLeft w:val="274"/>
          <w:marRight w:val="0"/>
          <w:marTop w:val="120"/>
          <w:marBottom w:val="0"/>
          <w:divBdr>
            <w:top w:val="none" w:sz="0" w:space="0" w:color="auto"/>
            <w:left w:val="none" w:sz="0" w:space="0" w:color="auto"/>
            <w:bottom w:val="none" w:sz="0" w:space="0" w:color="auto"/>
            <w:right w:val="none" w:sz="0" w:space="0" w:color="auto"/>
          </w:divBdr>
        </w:div>
        <w:div w:id="152182290">
          <w:marLeft w:val="562"/>
          <w:marRight w:val="0"/>
          <w:marTop w:val="120"/>
          <w:marBottom w:val="0"/>
          <w:divBdr>
            <w:top w:val="none" w:sz="0" w:space="0" w:color="auto"/>
            <w:left w:val="none" w:sz="0" w:space="0" w:color="auto"/>
            <w:bottom w:val="none" w:sz="0" w:space="0" w:color="auto"/>
            <w:right w:val="none" w:sz="0" w:space="0" w:color="auto"/>
          </w:divBdr>
        </w:div>
        <w:div w:id="656543041">
          <w:marLeft w:val="562"/>
          <w:marRight w:val="0"/>
          <w:marTop w:val="120"/>
          <w:marBottom w:val="0"/>
          <w:divBdr>
            <w:top w:val="none" w:sz="0" w:space="0" w:color="auto"/>
            <w:left w:val="none" w:sz="0" w:space="0" w:color="auto"/>
            <w:bottom w:val="none" w:sz="0" w:space="0" w:color="auto"/>
            <w:right w:val="none" w:sz="0" w:space="0" w:color="auto"/>
          </w:divBdr>
        </w:div>
        <w:div w:id="264384731">
          <w:marLeft w:val="274"/>
          <w:marRight w:val="0"/>
          <w:marTop w:val="120"/>
          <w:marBottom w:val="0"/>
          <w:divBdr>
            <w:top w:val="none" w:sz="0" w:space="0" w:color="auto"/>
            <w:left w:val="none" w:sz="0" w:space="0" w:color="auto"/>
            <w:bottom w:val="none" w:sz="0" w:space="0" w:color="auto"/>
            <w:right w:val="none" w:sz="0" w:space="0" w:color="auto"/>
          </w:divBdr>
        </w:div>
        <w:div w:id="1104501802">
          <w:marLeft w:val="562"/>
          <w:marRight w:val="0"/>
          <w:marTop w:val="120"/>
          <w:marBottom w:val="0"/>
          <w:divBdr>
            <w:top w:val="none" w:sz="0" w:space="0" w:color="auto"/>
            <w:left w:val="none" w:sz="0" w:space="0" w:color="auto"/>
            <w:bottom w:val="none" w:sz="0" w:space="0" w:color="auto"/>
            <w:right w:val="none" w:sz="0" w:space="0" w:color="auto"/>
          </w:divBdr>
        </w:div>
        <w:div w:id="1197768274">
          <w:marLeft w:val="562"/>
          <w:marRight w:val="0"/>
          <w:marTop w:val="120"/>
          <w:marBottom w:val="0"/>
          <w:divBdr>
            <w:top w:val="none" w:sz="0" w:space="0" w:color="auto"/>
            <w:left w:val="none" w:sz="0" w:space="0" w:color="auto"/>
            <w:bottom w:val="none" w:sz="0" w:space="0" w:color="auto"/>
            <w:right w:val="none" w:sz="0" w:space="0" w:color="auto"/>
          </w:divBdr>
        </w:div>
        <w:div w:id="9532576">
          <w:marLeft w:val="562"/>
          <w:marRight w:val="0"/>
          <w:marTop w:val="120"/>
          <w:marBottom w:val="0"/>
          <w:divBdr>
            <w:top w:val="none" w:sz="0" w:space="0" w:color="auto"/>
            <w:left w:val="none" w:sz="0" w:space="0" w:color="auto"/>
            <w:bottom w:val="none" w:sz="0" w:space="0" w:color="auto"/>
            <w:right w:val="none" w:sz="0" w:space="0" w:color="auto"/>
          </w:divBdr>
        </w:div>
        <w:div w:id="378940575">
          <w:marLeft w:val="562"/>
          <w:marRight w:val="0"/>
          <w:marTop w:val="120"/>
          <w:marBottom w:val="0"/>
          <w:divBdr>
            <w:top w:val="none" w:sz="0" w:space="0" w:color="auto"/>
            <w:left w:val="none" w:sz="0" w:space="0" w:color="auto"/>
            <w:bottom w:val="none" w:sz="0" w:space="0" w:color="auto"/>
            <w:right w:val="none" w:sz="0" w:space="0" w:color="auto"/>
          </w:divBdr>
        </w:div>
        <w:div w:id="1012219177">
          <w:marLeft w:val="274"/>
          <w:marRight w:val="0"/>
          <w:marTop w:val="120"/>
          <w:marBottom w:val="0"/>
          <w:divBdr>
            <w:top w:val="none" w:sz="0" w:space="0" w:color="auto"/>
            <w:left w:val="none" w:sz="0" w:space="0" w:color="auto"/>
            <w:bottom w:val="none" w:sz="0" w:space="0" w:color="auto"/>
            <w:right w:val="none" w:sz="0" w:space="0" w:color="auto"/>
          </w:divBdr>
        </w:div>
      </w:divsChild>
    </w:div>
    <w:div w:id="1830638417">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1062398">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35421150">
      <w:bodyDiv w:val="1"/>
      <w:marLeft w:val="0"/>
      <w:marRight w:val="0"/>
      <w:marTop w:val="0"/>
      <w:marBottom w:val="0"/>
      <w:divBdr>
        <w:top w:val="none" w:sz="0" w:space="0" w:color="auto"/>
        <w:left w:val="none" w:sz="0" w:space="0" w:color="auto"/>
        <w:bottom w:val="none" w:sz="0" w:space="0" w:color="auto"/>
        <w:right w:val="none" w:sz="0" w:space="0" w:color="auto"/>
      </w:divBdr>
    </w:div>
    <w:div w:id="2048989686">
      <w:bodyDiv w:val="1"/>
      <w:marLeft w:val="0"/>
      <w:marRight w:val="0"/>
      <w:marTop w:val="0"/>
      <w:marBottom w:val="0"/>
      <w:divBdr>
        <w:top w:val="none" w:sz="0" w:space="0" w:color="auto"/>
        <w:left w:val="none" w:sz="0" w:space="0" w:color="auto"/>
        <w:bottom w:val="none" w:sz="0" w:space="0" w:color="auto"/>
        <w:right w:val="none" w:sz="0" w:space="0" w:color="auto"/>
      </w:divBdr>
    </w:div>
    <w:div w:id="2076660007">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4A4E1D-2936-48A7-8155-5BC3A35836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4116</Words>
  <Characters>23464</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Huawei, HiSilicon</cp:lastModifiedBy>
  <cp:revision>2</cp:revision>
  <cp:lastPrinted>2019-02-06T17:41:00Z</cp:lastPrinted>
  <dcterms:created xsi:type="dcterms:W3CDTF">2023-11-03T09:32:00Z</dcterms:created>
  <dcterms:modified xsi:type="dcterms:W3CDTF">2023-11-03T09:32:00Z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(3)k0lnLjU0cDdzsi1Z5hAl80uJ47txPrNo/3/AO3sEjO3hATeLkhkai2ovDTIDhbKSKaXA+imo
/hT03csTUUwxRyzatgBUZLgA2HNigdXCKE8pxRAZb/btE6T97+NUR2R4hhjmEgXEIXXANJbo
xbkULuIuvEfbeBKTh39KhCAKt41OQIlkCwfRuaPddf8CwiGi1xyziPpeNk7Hy8pXsZ86zcMD
sBRHj8F7n2O3YyF+3t</vt:lpwstr>
  </property>
  <property fmtid="{D5CDD505-2E9C-101B-9397-08002B2CF9AE}" pid="4" name="_2015_ms_pID_7253431">
    <vt:lpwstr>kRjq2WPvdV67B8QKcF973eoLqclOfDKZLlLh2YOQVHmxmFNlf9cekn
4J0P5qlg0i0yrMOMNxzhPr4j9dKfEEXhFZTCH65z6YhI3GxB1XPppv7GxqxfO2G4y9gv+FLX
bpBrbGt04EPQjFHZ2NDEhQseUaQj13fCIXGVBDk/n9AjIfvpTnwOlitvUNYX1set9SkTCmAb
Gdo8UabkQuskeKKpE8B01FmN1dJULtBoP57y</vt:lpwstr>
  </property>
  <property fmtid="{D5CDD505-2E9C-101B-9397-08002B2CF9AE}" pid="5" name="_2015_ms_pID_7253432">
    <vt:lpwstr>tx3uvWTZJmv9oEqKa9CPhmg=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1697437609</vt:lpwstr>
  </property>
</Properties>
</file>